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42FA2E8F" w:rsidR="004C4DCC" w:rsidRPr="00EB6DF7" w:rsidRDefault="004C4DCC" w:rsidP="0067713C">
      <w:pPr>
        <w:tabs>
          <w:tab w:val="right" w:pos="9639"/>
        </w:tabs>
        <w:spacing w:after="0"/>
        <w:rPr>
          <w:rFonts w:ascii="Arial" w:eastAsia="맑은 고딕" w:hAnsi="Arial"/>
          <w:b/>
          <w:i/>
          <w:noProof/>
          <w:sz w:val="28"/>
          <w:lang w:eastAsia="ko-KR"/>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005805F9" w:rsidRPr="005805F9">
        <w:rPr>
          <w:rFonts w:ascii="Arial" w:eastAsia="Times New Roman" w:hAnsi="Arial" w:hint="eastAsia"/>
          <w:b/>
          <w:noProof/>
          <w:sz w:val="24"/>
        </w:rPr>
        <w:t>bis</w:t>
      </w:r>
      <w:r w:rsidRPr="00530DE9">
        <w:rPr>
          <w:rFonts w:ascii="Arial" w:hAnsi="Arial"/>
          <w:b/>
          <w:i/>
          <w:noProof/>
          <w:sz w:val="28"/>
        </w:rPr>
        <w:tab/>
      </w:r>
      <w:r w:rsidR="007D3809" w:rsidRPr="00A751F7">
        <w:rPr>
          <w:rFonts w:ascii="Arial" w:hAnsi="Arial"/>
          <w:b/>
          <w:noProof/>
          <w:sz w:val="24"/>
          <w:szCs w:val="24"/>
        </w:rPr>
        <w:t>R4-</w:t>
      </w:r>
      <w:r w:rsidR="004752AB" w:rsidRPr="004752AB">
        <w:rPr>
          <w:rFonts w:ascii="Arial" w:eastAsia="맑은 고딕" w:hAnsi="Arial"/>
          <w:b/>
          <w:noProof/>
          <w:sz w:val="24"/>
          <w:szCs w:val="24"/>
          <w:lang w:eastAsia="ko-KR"/>
        </w:rPr>
        <w:t>2415356</w:t>
      </w:r>
    </w:p>
    <w:p w14:paraId="68671126" w14:textId="2210B465" w:rsidR="00B34C8F" w:rsidRPr="00B34C8F" w:rsidRDefault="00DF221B" w:rsidP="00B34C8F">
      <w:pPr>
        <w:spacing w:after="120"/>
        <w:outlineLvl w:val="0"/>
        <w:rPr>
          <w:rFonts w:ascii="Arial" w:eastAsia="Times New Roman" w:hAnsi="Arial"/>
          <w:b/>
          <w:noProof/>
          <w:sz w:val="24"/>
        </w:rPr>
      </w:pPr>
      <w:r w:rsidRPr="00DF221B">
        <w:rPr>
          <w:rFonts w:ascii="Arial" w:eastAsia="Times New Roman" w:hAnsi="Arial" w:hint="eastAsia"/>
          <w:b/>
          <w:noProof/>
          <w:sz w:val="24"/>
        </w:rPr>
        <w:t>Hefei</w:t>
      </w:r>
      <w:r w:rsidR="00B34C8F" w:rsidRPr="00B34C8F">
        <w:rPr>
          <w:rFonts w:ascii="Arial" w:eastAsia="Times New Roman" w:hAnsi="Arial"/>
          <w:b/>
          <w:noProof/>
          <w:sz w:val="24"/>
        </w:rPr>
        <w:t xml:space="preserve">, </w:t>
      </w:r>
      <w:r w:rsidRPr="00DF221B">
        <w:rPr>
          <w:rFonts w:ascii="Arial" w:eastAsia="Times New Roman" w:hAnsi="Arial" w:hint="eastAsia"/>
          <w:b/>
          <w:noProof/>
          <w:sz w:val="24"/>
        </w:rPr>
        <w:t>China</w:t>
      </w:r>
      <w:r w:rsidR="00B34C8F" w:rsidRPr="00B34C8F">
        <w:rPr>
          <w:rFonts w:ascii="Arial" w:eastAsia="Times New Roman" w:hAnsi="Arial"/>
          <w:b/>
          <w:noProof/>
          <w:sz w:val="24"/>
        </w:rPr>
        <w:t xml:space="preserve">,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StartDate  \* MERGEFORMAT </w:instrText>
      </w:r>
      <w:r w:rsidR="00B34C8F" w:rsidRPr="00B34C8F">
        <w:rPr>
          <w:rFonts w:ascii="Arial" w:eastAsia="Times New Roman" w:hAnsi="Arial"/>
        </w:rPr>
        <w:fldChar w:fldCharType="separate"/>
      </w:r>
      <w:r>
        <w:rPr>
          <w:rFonts w:ascii="Arial" w:eastAsia="맑은 고딕" w:hAnsi="Arial" w:hint="eastAsia"/>
          <w:b/>
          <w:noProof/>
          <w:sz w:val="24"/>
          <w:lang w:eastAsia="ko-KR"/>
        </w:rPr>
        <w:t>14</w:t>
      </w:r>
      <w:r w:rsidR="00B34C8F" w:rsidRPr="00B34C8F">
        <w:rPr>
          <w:rFonts w:ascii="Arial" w:eastAsia="Times New Roman" w:hAnsi="Arial"/>
          <w:b/>
          <w:noProof/>
          <w:sz w:val="24"/>
        </w:rPr>
        <w:t xml:space="preserve">th </w:t>
      </w:r>
      <w:r>
        <w:rPr>
          <w:rFonts w:ascii="Arial" w:eastAsia="맑은 고딕" w:hAnsi="Arial" w:hint="eastAsia"/>
          <w:b/>
          <w:noProof/>
          <w:sz w:val="24"/>
          <w:lang w:eastAsia="ko-KR"/>
        </w:rPr>
        <w:t>Oct</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r w:rsidR="00B34C8F" w:rsidRPr="00B34C8F">
        <w:rPr>
          <w:rFonts w:ascii="Arial" w:eastAsia="Times New Roman" w:hAnsi="Arial"/>
          <w:b/>
          <w:noProof/>
          <w:sz w:val="24"/>
        </w:rPr>
        <w:t xml:space="preserve"> –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EndDate  \* MERGEFORMAT </w:instrText>
      </w:r>
      <w:r w:rsidR="00B34C8F" w:rsidRPr="00B34C8F">
        <w:rPr>
          <w:rFonts w:ascii="Arial" w:eastAsia="Times New Roman" w:hAnsi="Arial"/>
        </w:rPr>
        <w:fldChar w:fldCharType="separate"/>
      </w:r>
      <w:r>
        <w:rPr>
          <w:rFonts w:ascii="Arial" w:eastAsia="맑은 고딕" w:hAnsi="Arial" w:hint="eastAsia"/>
          <w:b/>
          <w:noProof/>
          <w:sz w:val="24"/>
          <w:lang w:eastAsia="ko-KR"/>
        </w:rPr>
        <w:t>18th</w:t>
      </w:r>
      <w:r w:rsidR="00B34C8F" w:rsidRPr="00B34C8F">
        <w:rPr>
          <w:rFonts w:ascii="Arial" w:eastAsia="Times New Roman" w:hAnsi="Arial"/>
          <w:b/>
          <w:noProof/>
          <w:sz w:val="24"/>
        </w:rPr>
        <w:t xml:space="preserve"> </w:t>
      </w:r>
      <w:r>
        <w:rPr>
          <w:rFonts w:ascii="Arial" w:eastAsia="맑은 고딕" w:hAnsi="Arial" w:hint="eastAsia"/>
          <w:b/>
          <w:noProof/>
          <w:sz w:val="24"/>
          <w:lang w:eastAsia="ko-KR"/>
        </w:rPr>
        <w:t>Oct</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A171D1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E28E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909EFC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214FC4">
              <w:rPr>
                <w:rFonts w:ascii="Arial" w:hAnsi="Arial"/>
                <w:b/>
                <w:noProof/>
                <w:sz w:val="28"/>
              </w:rPr>
              <w:t>6</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EE1B6F" w:rsidRPr="0029480C" w14:paraId="2A213039" w14:textId="77777777" w:rsidTr="009129A1">
        <w:tc>
          <w:tcPr>
            <w:tcW w:w="1843" w:type="dxa"/>
            <w:tcBorders>
              <w:top w:val="single" w:sz="4" w:space="0" w:color="auto"/>
              <w:left w:val="single" w:sz="4" w:space="0" w:color="auto"/>
            </w:tcBorders>
          </w:tcPr>
          <w:p w14:paraId="2791B1CF" w14:textId="77777777" w:rsidR="00EE1B6F" w:rsidRPr="0029480C" w:rsidRDefault="00EE1B6F" w:rsidP="007031C3">
            <w:pPr>
              <w:tabs>
                <w:tab w:val="right" w:pos="1759"/>
              </w:tabs>
              <w:spacing w:after="0"/>
              <w:rPr>
                <w:rFonts w:ascii="Arial" w:hAnsi="Arial"/>
                <w:b/>
                <w:i/>
                <w:noProof/>
              </w:rPr>
            </w:pPr>
          </w:p>
        </w:tc>
        <w:tc>
          <w:tcPr>
            <w:tcW w:w="7797" w:type="dxa"/>
            <w:gridSpan w:val="10"/>
            <w:tcBorders>
              <w:top w:val="single" w:sz="4" w:space="0" w:color="auto"/>
              <w:right w:val="single" w:sz="4" w:space="0" w:color="auto"/>
            </w:tcBorders>
            <w:shd w:val="pct30" w:color="FFFF00" w:fill="auto"/>
          </w:tcPr>
          <w:p w14:paraId="1B5F17CF" w14:textId="77777777" w:rsidR="00EE1B6F" w:rsidRPr="00CA0EE3" w:rsidRDefault="00EE1B6F" w:rsidP="00281C92">
            <w:pPr>
              <w:pStyle w:val="CRCoverPage"/>
              <w:spacing w:after="0"/>
              <w:rPr>
                <w:rFonts w:cs="Arial"/>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A3BD58A" w:rsidR="00DD3799" w:rsidRPr="00CA0EE3" w:rsidRDefault="00CA0EE3" w:rsidP="00281C92">
            <w:pPr>
              <w:pStyle w:val="CRCoverPage"/>
              <w:spacing w:after="0"/>
              <w:rPr>
                <w:rFonts w:cs="Arial"/>
                <w:noProof/>
              </w:rPr>
            </w:pPr>
            <w:r w:rsidRPr="00CA0EE3">
              <w:rPr>
                <w:rFonts w:cs="Arial"/>
              </w:rPr>
              <w:t>Draft CR</w:t>
            </w:r>
            <w:r w:rsidRPr="00CA0EE3">
              <w:rPr>
                <w:rFonts w:cs="Arial"/>
                <w:lang w:eastAsia="fr-FR"/>
              </w:rPr>
              <w:t xml:space="preserve"> </w:t>
            </w:r>
            <w:r w:rsidR="00201D90">
              <w:rPr>
                <w:rFonts w:cs="Arial" w:hint="eastAsia"/>
              </w:rPr>
              <w:t xml:space="preserve">for </w:t>
            </w:r>
            <w:r w:rsidRPr="00CA0EE3">
              <w:rPr>
                <w:rFonts w:cs="Arial"/>
                <w:lang w:eastAsia="fr-FR"/>
              </w:rPr>
              <w:t>38.101-</w:t>
            </w:r>
            <w:r w:rsidR="00281C92">
              <w:rPr>
                <w:rFonts w:cs="Arial"/>
                <w:lang w:eastAsia="fr-FR"/>
              </w:rPr>
              <w:t xml:space="preserve">3 </w:t>
            </w:r>
            <w:r w:rsidR="00201D90">
              <w:rPr>
                <w:rFonts w:cs="Arial" w:hint="eastAsia"/>
              </w:rPr>
              <w:t>to add missing</w:t>
            </w:r>
            <w:r w:rsidR="008F037A">
              <w:rPr>
                <w:rFonts w:cs="Arial" w:hint="eastAsia"/>
              </w:rPr>
              <w:t xml:space="preserve"> values </w:t>
            </w:r>
            <w:r w:rsidR="003C4300">
              <w:rPr>
                <w:rFonts w:cs="Arial" w:hint="eastAsia"/>
              </w:rPr>
              <w:t>for</w:t>
            </w:r>
            <w:r w:rsidR="00201D90">
              <w:rPr>
                <w:rFonts w:cs="Arial" w:hint="eastAsia"/>
              </w:rPr>
              <w:t xml:space="preserve"> MSD due to </w:t>
            </w:r>
            <w:r w:rsidR="00201D90">
              <w:rPr>
                <w:rFonts w:cs="Arial"/>
              </w:rPr>
              <w:t>harmonic</w:t>
            </w:r>
            <w:r w:rsidR="00201D90">
              <w:rPr>
                <w:rFonts w:cs="Arial" w:hint="eastAsia"/>
              </w:rPr>
              <w:t xml:space="preserve"> mixing </w:t>
            </w:r>
            <w:r w:rsidR="00326D0B">
              <w:rPr>
                <w:rFonts w:cs="Arial" w:hint="eastAsia"/>
              </w:rPr>
              <w:t>in</w:t>
            </w:r>
            <w:r w:rsidR="00201D90">
              <w:rPr>
                <w:rFonts w:cs="Arial" w:hint="eastAsia"/>
              </w:rPr>
              <w:t xml:space="preserve"> PC</w:t>
            </w:r>
            <w:r w:rsidR="00706CD8">
              <w:rPr>
                <w:rFonts w:cs="Arial" w:hint="eastAsia"/>
              </w:rPr>
              <w:t>2</w:t>
            </w:r>
            <w:r w:rsidR="00E71D9E">
              <w:rPr>
                <w:rFonts w:cs="Arial" w:hint="eastAsia"/>
              </w:rPr>
              <w:t xml:space="preserve"> </w:t>
            </w:r>
            <w:r w:rsidR="00FA4A42">
              <w:rPr>
                <w:rFonts w:cs="Arial" w:hint="eastAsia"/>
              </w:rPr>
              <w:t>DC_3A_n7</w:t>
            </w:r>
            <w:r w:rsidR="00A166A9">
              <w:rPr>
                <w:rFonts w:cs="Arial" w:hint="eastAsia"/>
              </w:rPr>
              <w:t>7</w:t>
            </w:r>
            <w:r w:rsidR="00FA4A42">
              <w:rPr>
                <w:rFonts w:cs="Arial" w:hint="eastAsia"/>
              </w:rPr>
              <w:t xml:space="preserve">A and </w:t>
            </w:r>
            <w:r w:rsidR="00E71D9E">
              <w:rPr>
                <w:rFonts w:cs="Arial" w:hint="eastAsia"/>
              </w:rPr>
              <w:t>DC_</w:t>
            </w:r>
            <w:r w:rsidR="00706CD8">
              <w:rPr>
                <w:rFonts w:cs="Arial" w:hint="eastAsia"/>
              </w:rPr>
              <w:t>3</w:t>
            </w:r>
            <w:r w:rsidR="00E71D9E">
              <w:rPr>
                <w:rFonts w:cs="Arial" w:hint="eastAsia"/>
              </w:rPr>
              <w:t>A_n78A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06DBDAA1" w:rsidR="00DD3799" w:rsidRPr="00632973" w:rsidRDefault="00632973" w:rsidP="00327F10">
            <w:pPr>
              <w:spacing w:after="0"/>
              <w:rPr>
                <w:rFonts w:ascii="Arial" w:eastAsia="맑은 고딕" w:hAnsi="Arial" w:cs="Arial"/>
                <w:noProof/>
                <w:lang w:eastAsia="ko-KR"/>
              </w:rPr>
            </w:pPr>
            <w:r>
              <w:rPr>
                <w:rFonts w:ascii="Arial" w:eastAsia="맑은 고딕" w:hAnsi="Arial" w:cs="Arial" w:hint="eastAsia"/>
                <w:noProof/>
                <w:lang w:eastAsia="ko-KR"/>
              </w:rPr>
              <w:t>SK Telecom, Murata Manufacturing Co. LTD</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47B4D" w:rsidR="00DD3799" w:rsidRPr="00557678" w:rsidRDefault="00281C92" w:rsidP="00557678">
            <w:pPr>
              <w:spacing w:after="0"/>
              <w:rPr>
                <w:rFonts w:ascii="Arial" w:eastAsia="Yu Mincho" w:hAnsi="Arial" w:cs="Arial"/>
                <w:noProof/>
                <w:lang w:eastAsia="ja-JP"/>
              </w:rPr>
            </w:pPr>
            <w:r w:rsidRPr="00557678">
              <w:rPr>
                <w:rFonts w:ascii="Arial" w:hAnsi="Arial" w:cs="Arial"/>
              </w:rPr>
              <w:t>HPUE_</w:t>
            </w:r>
            <w:r w:rsidR="00C83234">
              <w:rPr>
                <w:rFonts w:ascii="Arial" w:hAnsi="Arial" w:cs="Arial"/>
              </w:rPr>
              <w:t>DC</w:t>
            </w:r>
            <w:r w:rsidRPr="00557678">
              <w:rPr>
                <w:rFonts w:ascii="Arial" w:hAnsi="Arial" w:cs="Arial"/>
              </w:rPr>
              <w:t>_</w:t>
            </w:r>
            <w:r w:rsidR="00C83234">
              <w:rPr>
                <w:rFonts w:ascii="Arial" w:hAnsi="Arial" w:cs="Arial"/>
              </w:rPr>
              <w:t>LTE_NR</w:t>
            </w:r>
            <w:r w:rsidRPr="00557678">
              <w:rPr>
                <w:rFonts w:ascii="Arial" w:hAnsi="Arial" w:cs="Arial"/>
              </w:rPr>
              <w:t>_R19-Core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28D48F0"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922DF">
              <w:rPr>
                <w:rFonts w:ascii="Arial" w:eastAsia="맑은 고딕" w:hAnsi="Arial" w:hint="eastAsia"/>
                <w:noProof/>
                <w:lang w:eastAsia="ko-KR"/>
              </w:rPr>
              <w:t>10</w:t>
            </w:r>
            <w:r w:rsidR="00FB7C0B" w:rsidRPr="008B4C7A">
              <w:rPr>
                <w:rFonts w:ascii="Arial" w:hAnsi="Arial"/>
                <w:noProof/>
              </w:rPr>
              <w:t>-</w:t>
            </w:r>
            <w:r w:rsidR="0078197E">
              <w:rPr>
                <w:rFonts w:ascii="Arial" w:hAnsi="Arial"/>
                <w:noProof/>
              </w:rPr>
              <w:t>0</w:t>
            </w:r>
            <w:r w:rsidR="002922DF">
              <w:rPr>
                <w:rFonts w:ascii="Arial" w:eastAsia="맑은 고딕" w:hAnsi="Arial" w:hint="eastAsia"/>
                <w:noProof/>
                <w:lang w:eastAsia="ko-KR"/>
              </w:rPr>
              <w:t>4</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7FAF2A1" w:rsidR="00DD3799" w:rsidRPr="00F0733E" w:rsidRDefault="006D4AE2" w:rsidP="007031C3">
            <w:pPr>
              <w:spacing w:after="0"/>
              <w:ind w:left="100" w:right="-609"/>
              <w:rPr>
                <w:rFonts w:ascii="Arial" w:eastAsia="맑은 고딕" w:hAnsi="Arial"/>
                <w:b/>
                <w:noProof/>
                <w:lang w:eastAsia="ko-KR"/>
              </w:rPr>
            </w:pPr>
            <w:r>
              <w:rPr>
                <w:rFonts w:ascii="Arial" w:eastAsia="맑은 고딕" w:hAnsi="Arial" w:hint="eastAsia"/>
                <w:b/>
                <w:noProof/>
                <w:lang w:eastAsia="ko-KR"/>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38D1EBF" w:rsidR="00DD3799" w:rsidRPr="003B193D" w:rsidRDefault="00DD3799" w:rsidP="007031C3">
            <w:pPr>
              <w:spacing w:after="0"/>
              <w:ind w:left="100"/>
              <w:rPr>
                <w:rFonts w:ascii="Arial" w:eastAsia="맑은 고딕" w:hAnsi="Arial"/>
                <w:noProof/>
                <w:lang w:eastAsia="ko-KR"/>
              </w:rPr>
            </w:pPr>
            <w:r w:rsidRPr="0036734C">
              <w:rPr>
                <w:rFonts w:ascii="Arial" w:hAnsi="Arial"/>
              </w:rPr>
              <w:fldChar w:fldCharType="begin"/>
            </w:r>
            <w:r w:rsidRPr="0036734C">
              <w:rPr>
                <w:rFonts w:ascii="Arial" w:hAnsi="Arial"/>
              </w:rPr>
              <w:instrText xml:space="preserve"> DOCPROPERTY  Release  \* MERGEFORMAT </w:instrText>
            </w:r>
            <w:r w:rsidRPr="0036734C">
              <w:rPr>
                <w:rFonts w:ascii="Arial" w:hAnsi="Arial"/>
              </w:rPr>
              <w:fldChar w:fldCharType="separate"/>
            </w:r>
            <w:r w:rsidRPr="0036734C">
              <w:rPr>
                <w:rFonts w:ascii="Arial" w:hAnsi="Arial"/>
                <w:noProof/>
              </w:rPr>
              <w:t>Rel-1</w:t>
            </w:r>
            <w:r w:rsidR="003B193D">
              <w:rPr>
                <w:rFonts w:ascii="Arial" w:eastAsia="맑은 고딕" w:hAnsi="Arial" w:hint="eastAsia"/>
                <w:noProof/>
                <w:lang w:eastAsia="ko-KR"/>
              </w:rPr>
              <w:t>9</w:t>
            </w:r>
            <w:r w:rsidRPr="0036734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5CCCA448" w:rsidR="00CC2F75" w:rsidRPr="002B2113" w:rsidRDefault="0043149F" w:rsidP="0043149F">
            <w:pPr>
              <w:pStyle w:val="CRCoverPage"/>
              <w:spacing w:after="0"/>
              <w:ind w:left="100"/>
              <w:rPr>
                <w:lang w:val="en-US"/>
              </w:rPr>
            </w:pPr>
            <w:r>
              <w:rPr>
                <w:rFonts w:hint="eastAsia"/>
              </w:rPr>
              <w:t>UL/DL fc condition and harmonic order of DC_3A_n77A for PC</w:t>
            </w:r>
            <w:r w:rsidR="004A032C">
              <w:rPr>
                <w:rFonts w:hint="eastAsia"/>
              </w:rPr>
              <w:t>2</w:t>
            </w:r>
            <w:r>
              <w:rPr>
                <w:rFonts w:hint="eastAsia"/>
              </w:rPr>
              <w:t xml:space="preserve"> </w:t>
            </w:r>
            <w:r w:rsidR="0001744E">
              <w:rPr>
                <w:rFonts w:hint="eastAsia"/>
              </w:rPr>
              <w:t>are</w:t>
            </w:r>
            <w:r>
              <w:rPr>
                <w:rFonts w:hint="eastAsia"/>
              </w:rPr>
              <w:t xml:space="preserve"> missing in the Table 7.3B.2.3.2-1a</w:t>
            </w:r>
            <w:r w:rsidR="001D6D86">
              <w:rPr>
                <w:rFonts w:hint="eastAsia"/>
              </w:rPr>
              <w:t xml:space="preserve"> </w:t>
            </w:r>
            <w:r w:rsidR="00BC7910">
              <w:rPr>
                <w:rFonts w:hint="eastAsia"/>
              </w:rPr>
              <w:t>of TS 38.101-3</w:t>
            </w:r>
            <w:r>
              <w:rPr>
                <w:rFonts w:hint="eastAsia"/>
              </w:rPr>
              <w:t xml:space="preserve">. In addition, </w:t>
            </w:r>
            <w:r w:rsidR="00CE4838">
              <w:rPr>
                <w:rFonts w:hint="eastAsia"/>
              </w:rPr>
              <w:t>MSD value</w:t>
            </w:r>
            <w:r w:rsidR="00790F6D">
              <w:rPr>
                <w:rFonts w:hint="eastAsia"/>
              </w:rPr>
              <w:t>s</w:t>
            </w:r>
            <w:r w:rsidR="006F3231">
              <w:rPr>
                <w:rFonts w:hint="eastAsia"/>
              </w:rPr>
              <w:t xml:space="preserve"> due to </w:t>
            </w:r>
            <w:r w:rsidR="006F3231">
              <w:t>harmonic</w:t>
            </w:r>
            <w:r w:rsidR="006F3231">
              <w:rPr>
                <w:rFonts w:hint="eastAsia"/>
              </w:rPr>
              <w:t xml:space="preserve"> mixing</w:t>
            </w:r>
            <w:r w:rsidR="00CE4838">
              <w:rPr>
                <w:rFonts w:hint="eastAsia"/>
              </w:rPr>
              <w:t xml:space="preserve"> of </w:t>
            </w:r>
            <w:r w:rsidR="000B051A">
              <w:rPr>
                <w:rFonts w:hint="eastAsia"/>
              </w:rPr>
              <w:t>DC_</w:t>
            </w:r>
            <w:r w:rsidR="006E4F9F">
              <w:rPr>
                <w:rFonts w:hint="eastAsia"/>
              </w:rPr>
              <w:t>3</w:t>
            </w:r>
            <w:r w:rsidR="000B051A">
              <w:rPr>
                <w:rFonts w:hint="eastAsia"/>
              </w:rPr>
              <w:t xml:space="preserve">A_n78A </w:t>
            </w:r>
            <w:r w:rsidR="00865AAB">
              <w:rPr>
                <w:rFonts w:hint="eastAsia"/>
              </w:rPr>
              <w:t>for PC</w:t>
            </w:r>
            <w:r w:rsidR="006E4F9F">
              <w:rPr>
                <w:rFonts w:hint="eastAsia"/>
              </w:rPr>
              <w:t>2</w:t>
            </w:r>
            <w:r w:rsidR="00865AAB">
              <w:rPr>
                <w:rFonts w:hint="eastAsia"/>
              </w:rPr>
              <w:t xml:space="preserve"> </w:t>
            </w:r>
            <w:r w:rsidR="00790F6D">
              <w:rPr>
                <w:rFonts w:hint="eastAsia"/>
              </w:rPr>
              <w:t>are</w:t>
            </w:r>
            <w:r w:rsidR="000B051A">
              <w:rPr>
                <w:rFonts w:hint="eastAsia"/>
              </w:rPr>
              <w:t xml:space="preserve"> </w:t>
            </w:r>
            <w:r w:rsidR="00E76201">
              <w:rPr>
                <w:rFonts w:hint="eastAsia"/>
              </w:rPr>
              <w:t>not captured</w:t>
            </w:r>
            <w:r w:rsidR="006F3231">
              <w:rPr>
                <w:rFonts w:hint="eastAsia"/>
              </w:rPr>
              <w:t xml:space="preserve"> in </w:t>
            </w:r>
            <w:r w:rsidR="006E6011">
              <w:rPr>
                <w:rFonts w:hint="eastAsia"/>
              </w:rPr>
              <w:t xml:space="preserve">the Table </w:t>
            </w:r>
            <w:r w:rsidR="00223B77">
              <w:rPr>
                <w:rFonts w:hint="eastAsia"/>
              </w:rPr>
              <w:t>7.3B.2.3.2-1</w:t>
            </w:r>
            <w:r w:rsidR="006E4F9F">
              <w:rPr>
                <w:rFonts w:hint="eastAsia"/>
              </w:rPr>
              <w:t>a</w:t>
            </w:r>
            <w:r w:rsidR="002B7F74">
              <w:rPr>
                <w:rFonts w:hint="eastAsia"/>
              </w:rPr>
              <w:t xml:space="preserve"> of TS 38.101-3</w:t>
            </w:r>
            <w:r w:rsidR="00223B77">
              <w:rPr>
                <w:rFonts w:hint="eastAsia"/>
              </w:rPr>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BE181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4E6313B1" w:rsidR="007031C3" w:rsidRPr="0026175C" w:rsidRDefault="004A032C" w:rsidP="00ED2135">
            <w:pPr>
              <w:pStyle w:val="CRCoverPage"/>
              <w:spacing w:after="0"/>
              <w:ind w:left="100"/>
              <w:rPr>
                <w:noProof/>
              </w:rPr>
            </w:pPr>
            <w:r>
              <w:rPr>
                <w:rFonts w:hint="eastAsia"/>
                <w:noProof/>
              </w:rPr>
              <w:t xml:space="preserve">Add UL/DL fc condition and harmonic oder of DC_3A_n77A for PC2 with </w:t>
            </w:r>
            <w:r>
              <w:rPr>
                <w:noProof/>
              </w:rPr>
              <w:t>“</w:t>
            </w:r>
            <w:r>
              <w:rPr>
                <w:rFonts w:hint="eastAsia"/>
                <w:noProof/>
              </w:rPr>
              <w:t>NOTE5</w:t>
            </w:r>
            <w:r>
              <w:rPr>
                <w:noProof/>
              </w:rPr>
              <w:t>”</w:t>
            </w:r>
            <w:r>
              <w:rPr>
                <w:rFonts w:hint="eastAsia"/>
                <w:noProof/>
              </w:rPr>
              <w:t xml:space="preserve"> and </w:t>
            </w:r>
            <w:r>
              <w:rPr>
                <w:noProof/>
              </w:rPr>
              <w:t>“</w:t>
            </w:r>
            <w:r>
              <w:rPr>
                <w:rFonts w:hint="eastAsia"/>
                <w:noProof/>
              </w:rPr>
              <w:t>UL1/DL2</w:t>
            </w:r>
            <w:r>
              <w:rPr>
                <w:noProof/>
              </w:rPr>
              <w:t>”</w:t>
            </w:r>
            <w:r>
              <w:rPr>
                <w:rFonts w:hint="eastAsia"/>
                <w:noProof/>
              </w:rPr>
              <w:t>, respectively.</w:t>
            </w:r>
            <w:r w:rsidR="00ED2135">
              <w:rPr>
                <w:rFonts w:hint="eastAsia"/>
                <w:noProof/>
              </w:rPr>
              <w:t xml:space="preserve"> Also, specify</w:t>
            </w:r>
            <w:r w:rsidR="00AA4A47">
              <w:rPr>
                <w:rFonts w:hint="eastAsia"/>
                <w:noProof/>
              </w:rPr>
              <w:t xml:space="preserve"> MSD value</w:t>
            </w:r>
            <w:r w:rsidR="00E4465B">
              <w:rPr>
                <w:rFonts w:hint="eastAsia"/>
                <w:noProof/>
              </w:rPr>
              <w:t>s</w:t>
            </w:r>
            <w:r w:rsidR="00AA4A47">
              <w:rPr>
                <w:rFonts w:hint="eastAsia"/>
                <w:noProof/>
              </w:rPr>
              <w:t xml:space="preserve"> of DC_</w:t>
            </w:r>
            <w:r w:rsidR="001F454A">
              <w:rPr>
                <w:rFonts w:hint="eastAsia"/>
                <w:noProof/>
              </w:rPr>
              <w:t>3</w:t>
            </w:r>
            <w:r w:rsidR="00AA4A47">
              <w:rPr>
                <w:rFonts w:hint="eastAsia"/>
                <w:noProof/>
              </w:rPr>
              <w:t>A_n78A for PC</w:t>
            </w:r>
            <w:r w:rsidR="001F454A">
              <w:rPr>
                <w:rFonts w:hint="eastAsia"/>
                <w:noProof/>
              </w:rPr>
              <w:t>2</w:t>
            </w:r>
            <w:r w:rsidR="007B52B5">
              <w:rPr>
                <w:noProof/>
              </w:rPr>
              <w:t xml:space="preserve"> </w:t>
            </w:r>
            <w:r w:rsidR="00AA4A47">
              <w:rPr>
                <w:rFonts w:hint="eastAsia"/>
                <w:noProof/>
              </w:rPr>
              <w:t>based</w:t>
            </w:r>
            <w:r w:rsidR="00173971">
              <w:rPr>
                <w:rFonts w:hint="eastAsia"/>
                <w:noProof/>
              </w:rPr>
              <w:t xml:space="preserve"> on the exising MSD value of </w:t>
            </w:r>
            <w:r w:rsidR="001F454A">
              <w:rPr>
                <w:rFonts w:hint="eastAsia"/>
                <w:noProof/>
              </w:rPr>
              <w:t>DC</w:t>
            </w:r>
            <w:r w:rsidR="00173971">
              <w:rPr>
                <w:rFonts w:hint="eastAsia"/>
                <w:noProof/>
              </w:rPr>
              <w:t>_</w:t>
            </w:r>
            <w:r w:rsidR="005079A9">
              <w:rPr>
                <w:rFonts w:hint="eastAsia"/>
                <w:noProof/>
              </w:rPr>
              <w:t>3</w:t>
            </w:r>
            <w:r w:rsidR="00597932">
              <w:rPr>
                <w:rFonts w:hint="eastAsia"/>
                <w:noProof/>
              </w:rPr>
              <w:t>A_</w:t>
            </w:r>
            <w:r w:rsidR="00173971">
              <w:rPr>
                <w:rFonts w:hint="eastAsia"/>
                <w:noProof/>
              </w:rPr>
              <w:t>n7</w:t>
            </w:r>
            <w:r w:rsidR="005079A9">
              <w:rPr>
                <w:rFonts w:hint="eastAsia"/>
                <w:noProof/>
              </w:rPr>
              <w:t>7 for PC2</w:t>
            </w:r>
            <w:r w:rsidR="0012300F">
              <w:rPr>
                <w:rFonts w:hint="eastAsia"/>
                <w:noProof/>
              </w:rPr>
              <w:t xml:space="preserve">, which was already specified in </w:t>
            </w:r>
            <w:r w:rsidR="00460729">
              <w:rPr>
                <w:rFonts w:hint="eastAsia"/>
                <w:noProof/>
              </w:rPr>
              <w:t xml:space="preserve">the </w:t>
            </w:r>
            <w:r w:rsidR="0012300F">
              <w:rPr>
                <w:rFonts w:hint="eastAsia"/>
                <w:noProof/>
              </w:rPr>
              <w:t xml:space="preserve">Table </w:t>
            </w:r>
            <w:r w:rsidR="00B90B29">
              <w:rPr>
                <w:rFonts w:hint="eastAsia"/>
              </w:rPr>
              <w:t>7.3B.2.3.2-1a</w:t>
            </w:r>
            <w:r w:rsidR="0012300F">
              <w:rPr>
                <w:rFonts w:hint="eastAsia"/>
                <w:noProof/>
              </w:rPr>
              <w:t xml:space="preserve"> of TS 38.101-</w:t>
            </w:r>
            <w:r w:rsidR="00B90B29">
              <w:rPr>
                <w:rFonts w:hint="eastAsia"/>
                <w:noProof/>
              </w:rPr>
              <w:t>3</w:t>
            </w:r>
            <w:r w:rsidR="0012300F">
              <w:rPr>
                <w:rFonts w:hint="eastAsia"/>
                <w:noProof/>
              </w:rPr>
              <w:t xml:space="preserve"> V18.</w:t>
            </w:r>
            <w:r w:rsidR="00F9270D">
              <w:rPr>
                <w:rFonts w:hint="eastAsia"/>
                <w:noProof/>
              </w:rPr>
              <w:t>6</w:t>
            </w:r>
            <w:r w:rsidR="0012300F">
              <w:rPr>
                <w:rFonts w:hint="eastAsia"/>
                <w:noProof/>
              </w:rPr>
              <w:t>.0.</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ED2135"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80C8739" w:rsidR="007031C3" w:rsidRPr="00CA7AD4" w:rsidRDefault="00BC3275" w:rsidP="009D1DF3">
            <w:pPr>
              <w:spacing w:after="0"/>
              <w:ind w:left="100"/>
              <w:rPr>
                <w:noProof/>
                <w:lang w:eastAsia="zh-CN"/>
              </w:rPr>
            </w:pPr>
            <w:r>
              <w:rPr>
                <w:rFonts w:ascii="Arial" w:eastAsia="맑은 고딕" w:hAnsi="Arial" w:cs="Arial" w:hint="eastAsia"/>
                <w:lang w:eastAsia="ko-KR"/>
              </w:rPr>
              <w:t xml:space="preserve">MSD due to receiver harmonic mixing for </w:t>
            </w:r>
            <w:r w:rsidR="009D1DF3">
              <w:rPr>
                <w:rFonts w:ascii="Arial" w:eastAsia="맑은 고딕" w:hAnsi="Arial" w:cs="Arial" w:hint="eastAsia"/>
                <w:lang w:eastAsia="ko-KR"/>
              </w:rPr>
              <w:t>DC_</w:t>
            </w:r>
            <w:r w:rsidR="007641FD">
              <w:rPr>
                <w:rFonts w:ascii="Arial" w:eastAsia="맑은 고딕" w:hAnsi="Arial" w:cs="Arial" w:hint="eastAsia"/>
                <w:lang w:eastAsia="ko-KR"/>
              </w:rPr>
              <w:t>3</w:t>
            </w:r>
            <w:r w:rsidR="009D1DF3">
              <w:rPr>
                <w:rFonts w:ascii="Arial" w:eastAsia="맑은 고딕" w:hAnsi="Arial" w:cs="Arial" w:hint="eastAsia"/>
                <w:lang w:eastAsia="ko-KR"/>
              </w:rPr>
              <w:t xml:space="preserve">A_n78 </w:t>
            </w:r>
            <w:r w:rsidR="007A3C39">
              <w:rPr>
                <w:rFonts w:ascii="Arial" w:hAnsi="Arial" w:cs="Arial"/>
                <w:lang w:eastAsia="fr-FR"/>
              </w:rPr>
              <w:t>would not be specified.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9FBAB5" w:rsidR="00DD3799" w:rsidRPr="00E230FF" w:rsidRDefault="00E230FF" w:rsidP="00F432D3">
            <w:pPr>
              <w:spacing w:after="0"/>
              <w:ind w:left="100"/>
              <w:rPr>
                <w:rFonts w:ascii="Arial" w:eastAsia="맑은 고딕" w:hAnsi="Arial" w:cs="Arial"/>
                <w:noProof/>
                <w:lang w:eastAsia="ko-KR"/>
              </w:rPr>
            </w:pPr>
            <w:r>
              <w:rPr>
                <w:rFonts w:ascii="Arial" w:eastAsia="맑은 고딕" w:hAnsi="Arial" w:cs="Arial" w:hint="eastAsia"/>
                <w:lang w:eastAsia="ko-KR"/>
              </w:rPr>
              <w:t>7</w:t>
            </w:r>
            <w:r w:rsidR="00FA518E" w:rsidRPr="003B4027">
              <w:rPr>
                <w:rFonts w:ascii="Arial" w:hAnsi="Arial" w:cs="Arial"/>
              </w:rPr>
              <w:t>.</w:t>
            </w:r>
            <w:r>
              <w:rPr>
                <w:rFonts w:ascii="Arial" w:eastAsia="맑은 고딕" w:hAnsi="Arial" w:cs="Arial" w:hint="eastAsia"/>
                <w:lang w:eastAsia="ko-KR"/>
              </w:rPr>
              <w:t>3</w:t>
            </w:r>
            <w:r w:rsidR="0045417E" w:rsidRPr="003B4027">
              <w:rPr>
                <w:rFonts w:ascii="Arial" w:hAnsi="Arial" w:cs="Arial"/>
              </w:rPr>
              <w:t>B</w:t>
            </w:r>
            <w:r w:rsidR="00FA518E" w:rsidRPr="003B4027">
              <w:rPr>
                <w:rFonts w:ascii="Arial" w:hAnsi="Arial" w:cs="Arial"/>
              </w:rPr>
              <w:t>.</w:t>
            </w:r>
            <w:r>
              <w:rPr>
                <w:rFonts w:ascii="Arial" w:eastAsia="맑은 고딕" w:hAnsi="Arial" w:cs="Arial" w:hint="eastAsia"/>
                <w:lang w:eastAsia="ko-KR"/>
              </w:rPr>
              <w:t>2</w:t>
            </w:r>
            <w:r w:rsidR="00735E27" w:rsidRPr="003B4027">
              <w:rPr>
                <w:rFonts w:ascii="Arial" w:hAnsi="Arial" w:cs="Arial"/>
              </w:rPr>
              <w:t>.</w:t>
            </w:r>
            <w:r w:rsidR="0045417E" w:rsidRPr="003B4027">
              <w:rPr>
                <w:rFonts w:ascii="Arial" w:hAnsi="Arial" w:cs="Arial"/>
              </w:rPr>
              <w:t>3</w:t>
            </w:r>
            <w:r>
              <w:rPr>
                <w:rFonts w:ascii="Arial" w:eastAsia="맑은 고딕" w:hAnsi="Arial" w:cs="Arial" w:hint="eastAsia"/>
                <w:lang w:eastAsia="ko-KR"/>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8C9C438"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D654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62BD0FCF" w14:textId="1D629F80" w:rsidR="00570004" w:rsidRDefault="007031C3" w:rsidP="00A12F95">
      <w:pPr>
        <w:pStyle w:val="Separation"/>
        <w:rPr>
          <w:rFonts w:ascii="Times New Roman" w:eastAsia="맑은 고딕" w:hAnsi="Times New Roman"/>
          <w:bCs/>
          <w:color w:val="FF0000"/>
          <w:sz w:val="32"/>
          <w:lang w:eastAsia="ko-KR"/>
        </w:rPr>
      </w:pPr>
      <w:r w:rsidRPr="00F62DF4">
        <w:rPr>
          <w:rFonts w:ascii="Times New Roman" w:eastAsia="??" w:hAnsi="Times New Roman"/>
          <w:bCs/>
          <w:color w:val="FF0000"/>
          <w:sz w:val="32"/>
        </w:rPr>
        <w:lastRenderedPageBreak/>
        <w:t>&lt;&lt;&lt; START OF CHANGE &gt;&gt;&gt;</w:t>
      </w:r>
    </w:p>
    <w:p w14:paraId="74DCF65F" w14:textId="77777777" w:rsidR="009C3C2F" w:rsidRPr="009C3C2F" w:rsidRDefault="009C3C2F" w:rsidP="009C3C2F">
      <w:pPr>
        <w:keepNext/>
        <w:keepLines/>
        <w:spacing w:before="60"/>
        <w:jc w:val="center"/>
        <w:rPr>
          <w:rFonts w:ascii="Arial" w:eastAsia="SimSun" w:hAnsi="Arial"/>
          <w:b/>
        </w:rPr>
      </w:pPr>
      <w:r w:rsidRPr="009C3C2F">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1"/>
        <w:gridCol w:w="986"/>
        <w:gridCol w:w="1773"/>
        <w:gridCol w:w="841"/>
        <w:gridCol w:w="712"/>
        <w:gridCol w:w="1382"/>
        <w:gridCol w:w="1457"/>
      </w:tblGrid>
      <w:tr w:rsidR="009C3C2F" w:rsidRPr="009C3C2F" w14:paraId="5ACBE0A6" w14:textId="77777777" w:rsidTr="001224F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E48C07"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CC993"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DEEDB"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13B53" w14:textId="77777777" w:rsidR="009C3C2F" w:rsidRPr="009C3C2F" w:rsidRDefault="009C3C2F" w:rsidP="009C3C2F">
            <w:pPr>
              <w:spacing w:after="0"/>
              <w:jc w:val="center"/>
              <w:rPr>
                <w:rFonts w:ascii="Arial" w:eastAsia="SimSun" w:hAnsi="Arial" w:cs="Arial"/>
                <w:b/>
                <w:bCs/>
                <w:color w:val="000000"/>
                <w:sz w:val="18"/>
                <w:szCs w:val="18"/>
                <w:lang w:eastAsia="zh-CN"/>
              </w:rPr>
            </w:pPr>
            <w:r w:rsidRPr="009C3C2F">
              <w:rPr>
                <w:rFonts w:ascii="Arial" w:eastAsia="SimSu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DAAFA"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53222"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F8C0"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3B2A5" w14:textId="77777777" w:rsidR="009C3C2F" w:rsidRPr="009C3C2F" w:rsidRDefault="009C3C2F" w:rsidP="009C3C2F">
            <w:pPr>
              <w:spacing w:after="0"/>
              <w:jc w:val="center"/>
              <w:rPr>
                <w:rFonts w:ascii="Arial" w:eastAsia="SimSun" w:hAnsi="Arial" w:cs="Arial"/>
                <w:b/>
                <w:bCs/>
                <w:color w:val="000000"/>
                <w:sz w:val="18"/>
                <w:szCs w:val="18"/>
                <w:lang w:eastAsia="zh-CN"/>
              </w:rPr>
            </w:pPr>
            <w:r w:rsidRPr="009C3C2F">
              <w:rPr>
                <w:rFonts w:ascii="Arial" w:eastAsia="SimSu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93610" w14:textId="77777777" w:rsidR="009C3C2F" w:rsidRPr="009C3C2F" w:rsidRDefault="009C3C2F" w:rsidP="009C3C2F">
            <w:pPr>
              <w:spacing w:after="0"/>
              <w:jc w:val="center"/>
              <w:rPr>
                <w:rFonts w:ascii="Arial" w:eastAsia="SimSun" w:hAnsi="Arial" w:cs="Arial"/>
                <w:b/>
                <w:bCs/>
                <w:color w:val="000000"/>
                <w:sz w:val="18"/>
                <w:szCs w:val="18"/>
                <w:lang w:eastAsia="zh-CN"/>
              </w:rPr>
            </w:pPr>
            <w:r w:rsidRPr="009C3C2F">
              <w:rPr>
                <w:rFonts w:ascii="Arial" w:eastAsia="SimSun" w:hAnsi="Arial" w:cs="Arial"/>
                <w:b/>
                <w:bCs/>
                <w:color w:val="000000"/>
                <w:sz w:val="18"/>
                <w:szCs w:val="18"/>
                <w:lang w:eastAsia="zh-CN"/>
              </w:rPr>
              <w:t>UL/DL harmonic order</w:t>
            </w:r>
          </w:p>
        </w:tc>
      </w:tr>
      <w:tr w:rsidR="009C3C2F" w:rsidRPr="009C3C2F" w14:paraId="02567A60" w14:textId="77777777" w:rsidTr="001224F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1C2A" w14:textId="77777777" w:rsidR="009C3C2F" w:rsidRPr="009C3C2F" w:rsidRDefault="009C3C2F" w:rsidP="009C3C2F">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6BA0" w14:textId="77777777" w:rsidR="009C3C2F" w:rsidRPr="009C3C2F" w:rsidRDefault="009C3C2F" w:rsidP="009C3C2F">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48FF8"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41BCE" w14:textId="77777777" w:rsidR="009C3C2F" w:rsidRPr="009C3C2F" w:rsidRDefault="009C3C2F" w:rsidP="009C3C2F">
            <w:pPr>
              <w:spacing w:after="0"/>
              <w:jc w:val="center"/>
              <w:rPr>
                <w:rFonts w:ascii="Arial" w:eastAsia="SimSun" w:hAnsi="Arial" w:cs="Arial"/>
                <w:b/>
                <w:bCs/>
                <w:color w:val="000000"/>
                <w:sz w:val="18"/>
                <w:szCs w:val="18"/>
                <w:lang w:eastAsia="zh-CN"/>
              </w:rPr>
            </w:pPr>
            <w:r w:rsidRPr="009C3C2F">
              <w:rPr>
                <w:rFonts w:ascii="Arial" w:eastAsia="SimSu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4F42"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L</w:t>
            </w:r>
            <w:r w:rsidRPr="009C3C2F">
              <w:rPr>
                <w:rFonts w:ascii="Arial" w:eastAsia="SimSu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C4AE8"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6089" w14:textId="77777777" w:rsidR="009C3C2F" w:rsidRPr="009C3C2F" w:rsidRDefault="009C3C2F" w:rsidP="009C3C2F">
            <w:pPr>
              <w:spacing w:after="0"/>
              <w:jc w:val="center"/>
              <w:rPr>
                <w:rFonts w:ascii="Arial" w:eastAsia="SimSun" w:hAnsi="Arial" w:cs="Arial"/>
                <w:b/>
                <w:bCs/>
                <w:color w:val="000000"/>
                <w:sz w:val="18"/>
                <w:szCs w:val="18"/>
              </w:rPr>
            </w:pPr>
            <w:r w:rsidRPr="009C3C2F">
              <w:rPr>
                <w:rFonts w:ascii="Arial" w:eastAsia="SimSu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4672" w14:textId="77777777" w:rsidR="009C3C2F" w:rsidRPr="009C3C2F" w:rsidRDefault="009C3C2F" w:rsidP="009C3C2F">
            <w:pPr>
              <w:spacing w:after="0"/>
              <w:rPr>
                <w:rFonts w:ascii="Arial" w:eastAsia="SimSu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36F7" w14:textId="77777777" w:rsidR="009C3C2F" w:rsidRPr="009C3C2F" w:rsidRDefault="009C3C2F" w:rsidP="009C3C2F">
            <w:pPr>
              <w:spacing w:after="0"/>
              <w:rPr>
                <w:rFonts w:ascii="Arial" w:eastAsia="SimSun" w:hAnsi="Arial" w:cs="Arial"/>
                <w:b/>
                <w:bCs/>
                <w:color w:val="000000"/>
                <w:sz w:val="18"/>
                <w:szCs w:val="18"/>
                <w:lang w:eastAsia="zh-CN"/>
              </w:rPr>
            </w:pPr>
          </w:p>
        </w:tc>
      </w:tr>
      <w:tr w:rsidR="009C3C2F" w:rsidRPr="009C3C2F" w14:paraId="35C14EB8"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A163C8"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7DBE43"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6EF8C935"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4BF149"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46140"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25 (</w:t>
            </w:r>
            <w:proofErr w:type="spellStart"/>
            <w:r w:rsidRPr="009C3C2F">
              <w:rPr>
                <w:rFonts w:ascii="Arial" w:eastAsia="SimSun" w:hAnsi="Arial" w:cs="Arial"/>
                <w:sz w:val="18"/>
                <w:szCs w:val="18"/>
                <w:lang w:eastAsia="zh-CN"/>
              </w:rPr>
              <w:t>RBstart</w:t>
            </w:r>
            <w:proofErr w:type="spellEnd"/>
            <w:r w:rsidRPr="009C3C2F">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C3A505"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9EA9AE"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55E02B3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3E79163"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UL1/DL3</w:t>
            </w:r>
          </w:p>
        </w:tc>
      </w:tr>
      <w:tr w:rsidR="009C3C2F" w:rsidRPr="009C3C2F" w14:paraId="0A17007A"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F5B4D2"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26BD2D"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D341581"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29CB8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71054E"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E55B54"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ED5EC3"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4592FFE" w14:textId="77777777" w:rsidR="009C3C2F" w:rsidRPr="009C3C2F" w:rsidRDefault="009C3C2F" w:rsidP="009C3C2F">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92E2E3" w14:textId="77777777" w:rsidR="009C3C2F" w:rsidRPr="009C3C2F" w:rsidRDefault="009C3C2F" w:rsidP="009C3C2F">
            <w:pPr>
              <w:spacing w:after="0"/>
              <w:jc w:val="center"/>
              <w:rPr>
                <w:rFonts w:ascii="Arial" w:eastAsia="SimSun" w:hAnsi="Arial" w:cs="Arial"/>
                <w:bCs/>
                <w:color w:val="000000"/>
                <w:sz w:val="18"/>
                <w:szCs w:val="18"/>
                <w:lang w:eastAsia="zh-CN"/>
              </w:rPr>
            </w:pPr>
          </w:p>
        </w:tc>
      </w:tr>
      <w:tr w:rsidR="009C3C2F" w:rsidRPr="009C3C2F" w14:paraId="2D4F22DB"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79EBEA"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5C2E32"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2652B3A"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381BAC"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8A79E3"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72E297"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6B8EB3"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34E4CAE" w14:textId="77777777" w:rsidR="009C3C2F" w:rsidRPr="009C3C2F" w:rsidRDefault="009C3C2F" w:rsidP="009C3C2F">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E09F60" w14:textId="77777777" w:rsidR="009C3C2F" w:rsidRPr="009C3C2F" w:rsidRDefault="009C3C2F" w:rsidP="009C3C2F">
            <w:pPr>
              <w:spacing w:after="0"/>
              <w:jc w:val="center"/>
              <w:rPr>
                <w:rFonts w:ascii="Arial" w:eastAsia="SimSun" w:hAnsi="Arial" w:cs="Arial"/>
                <w:bCs/>
                <w:color w:val="000000"/>
                <w:sz w:val="18"/>
                <w:szCs w:val="18"/>
                <w:lang w:eastAsia="zh-CN"/>
              </w:rPr>
            </w:pPr>
          </w:p>
        </w:tc>
      </w:tr>
      <w:tr w:rsidR="009C3C2F" w:rsidRPr="009C3C2F" w14:paraId="53C55BAA"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F9047F"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2E6D48"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3232145"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C0442A"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03A88B"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65B98E"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D5B"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64BFDC5" w14:textId="3BCE4BB3" w:rsidR="009C3C2F" w:rsidRPr="009378B5" w:rsidRDefault="009378B5" w:rsidP="009C3C2F">
            <w:pPr>
              <w:spacing w:after="0"/>
              <w:jc w:val="center"/>
              <w:rPr>
                <w:rFonts w:ascii="Arial" w:eastAsia="맑은 고딕" w:hAnsi="Arial" w:cs="Arial"/>
                <w:bCs/>
                <w:color w:val="000000"/>
                <w:sz w:val="18"/>
                <w:szCs w:val="18"/>
                <w:lang w:eastAsia="ko-KR"/>
                <w:rPrChange w:id="2" w:author="종현님 방" w:date="2024-09-26T17:27:00Z">
                  <w:rPr>
                    <w:rFonts w:ascii="Arial" w:eastAsia="SimSun" w:hAnsi="Arial" w:cs="Arial"/>
                    <w:bCs/>
                    <w:color w:val="000000"/>
                    <w:sz w:val="18"/>
                    <w:szCs w:val="18"/>
                    <w:lang w:eastAsia="zh-CN"/>
                  </w:rPr>
                </w:rPrChange>
              </w:rPr>
            </w:pPr>
            <w:ins w:id="3" w:author="종현님 방" w:date="2024-09-26T17:27:00Z">
              <w:r>
                <w:rPr>
                  <w:rFonts w:ascii="Arial" w:eastAsia="맑은 고딕" w:hAnsi="Arial" w:cs="Arial" w:hint="eastAsia"/>
                  <w:bCs/>
                  <w:color w:val="000000"/>
                  <w:sz w:val="18"/>
                  <w:szCs w:val="18"/>
                  <w:lang w:eastAsia="ko-KR"/>
                </w:rPr>
                <w:t xml:space="preserve">NOTE </w:t>
              </w:r>
            </w:ins>
            <w:ins w:id="4" w:author="종현님 방" w:date="2024-09-30T16:23:00Z">
              <w:r w:rsidR="00836194">
                <w:rPr>
                  <w:rFonts w:ascii="Arial" w:eastAsia="맑은 고딕" w:hAnsi="Arial" w:cs="Arial" w:hint="eastAsia"/>
                  <w:bCs/>
                  <w:color w:val="000000"/>
                  <w:sz w:val="18"/>
                  <w:szCs w:val="18"/>
                  <w:lang w:eastAsia="ko-KR"/>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6C5353DE" w14:textId="226FB629" w:rsidR="009C3C2F" w:rsidRPr="009378B5" w:rsidRDefault="009378B5" w:rsidP="009C3C2F">
            <w:pPr>
              <w:spacing w:after="0"/>
              <w:jc w:val="center"/>
              <w:rPr>
                <w:rFonts w:ascii="Arial" w:eastAsia="맑은 고딕" w:hAnsi="Arial" w:cs="Arial"/>
                <w:bCs/>
                <w:color w:val="000000"/>
                <w:sz w:val="18"/>
                <w:szCs w:val="18"/>
                <w:lang w:eastAsia="ko-KR"/>
                <w:rPrChange w:id="5" w:author="종현님 방" w:date="2024-09-26T17:27:00Z">
                  <w:rPr>
                    <w:rFonts w:ascii="Arial" w:eastAsia="SimSun" w:hAnsi="Arial" w:cs="Arial"/>
                    <w:bCs/>
                    <w:color w:val="000000"/>
                    <w:sz w:val="18"/>
                    <w:szCs w:val="18"/>
                    <w:lang w:eastAsia="zh-CN"/>
                  </w:rPr>
                </w:rPrChange>
              </w:rPr>
            </w:pPr>
            <w:ins w:id="6" w:author="종현님 방" w:date="2024-09-26T17:27:00Z">
              <w:r>
                <w:rPr>
                  <w:rFonts w:ascii="Arial" w:eastAsia="맑은 고딕" w:hAnsi="Arial" w:cs="Arial" w:hint="eastAsia"/>
                  <w:bCs/>
                  <w:color w:val="000000"/>
                  <w:sz w:val="18"/>
                  <w:szCs w:val="18"/>
                  <w:lang w:eastAsia="ko-KR"/>
                </w:rPr>
                <w:t>UL1/DL2</w:t>
              </w:r>
            </w:ins>
          </w:p>
        </w:tc>
      </w:tr>
      <w:tr w:rsidR="009C3C2F" w:rsidRPr="009C3C2F" w14:paraId="02D432B3"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A77E0"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B5B487"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DB64F3"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6BCAA2D"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D94966"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E1D213"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452534"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51B110EF" w14:textId="6AFD3C70" w:rsidR="009C3C2F" w:rsidRPr="009378B5" w:rsidRDefault="009378B5" w:rsidP="009C3C2F">
            <w:pPr>
              <w:spacing w:after="0"/>
              <w:jc w:val="center"/>
              <w:rPr>
                <w:rFonts w:ascii="Arial" w:eastAsia="맑은 고딕" w:hAnsi="Arial" w:cs="Arial"/>
                <w:bCs/>
                <w:color w:val="000000"/>
                <w:sz w:val="18"/>
                <w:szCs w:val="18"/>
                <w:lang w:eastAsia="ko-KR"/>
                <w:rPrChange w:id="7" w:author="종현님 방" w:date="2024-09-26T17:27:00Z">
                  <w:rPr>
                    <w:rFonts w:ascii="Arial" w:eastAsia="SimSun" w:hAnsi="Arial" w:cs="Arial"/>
                    <w:bCs/>
                    <w:color w:val="000000"/>
                    <w:sz w:val="18"/>
                    <w:szCs w:val="18"/>
                    <w:lang w:eastAsia="zh-CN"/>
                  </w:rPr>
                </w:rPrChange>
              </w:rPr>
            </w:pPr>
            <w:ins w:id="8" w:author="종현님 방" w:date="2024-09-26T17:27:00Z">
              <w:r>
                <w:rPr>
                  <w:rFonts w:ascii="Arial" w:eastAsia="맑은 고딕" w:hAnsi="Arial" w:cs="Arial" w:hint="eastAsia"/>
                  <w:bCs/>
                  <w:color w:val="000000"/>
                  <w:sz w:val="18"/>
                  <w:szCs w:val="18"/>
                  <w:lang w:eastAsia="ko-KR"/>
                </w:rPr>
                <w:t xml:space="preserve">NOTE </w:t>
              </w:r>
            </w:ins>
            <w:ins w:id="9" w:author="종현님 방" w:date="2024-09-30T16:24:00Z">
              <w:r w:rsidR="00836194">
                <w:rPr>
                  <w:rFonts w:ascii="Arial" w:eastAsia="맑은 고딕" w:hAnsi="Arial" w:cs="Arial" w:hint="eastAsia"/>
                  <w:bCs/>
                  <w:color w:val="000000"/>
                  <w:sz w:val="18"/>
                  <w:szCs w:val="18"/>
                  <w:lang w:eastAsia="ko-KR"/>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10E380E3" w14:textId="77706D17" w:rsidR="009C3C2F" w:rsidRPr="009378B5" w:rsidRDefault="009378B5" w:rsidP="009C3C2F">
            <w:pPr>
              <w:spacing w:after="0"/>
              <w:jc w:val="center"/>
              <w:rPr>
                <w:rFonts w:ascii="Arial" w:eastAsia="맑은 고딕" w:hAnsi="Arial" w:cs="Arial"/>
                <w:bCs/>
                <w:color w:val="000000"/>
                <w:sz w:val="18"/>
                <w:szCs w:val="18"/>
                <w:lang w:eastAsia="ko-KR"/>
                <w:rPrChange w:id="10" w:author="종현님 방" w:date="2024-09-26T17:27:00Z">
                  <w:rPr>
                    <w:rFonts w:ascii="Arial" w:eastAsia="SimSun" w:hAnsi="Arial" w:cs="Arial"/>
                    <w:bCs/>
                    <w:color w:val="000000"/>
                    <w:sz w:val="18"/>
                    <w:szCs w:val="18"/>
                    <w:lang w:eastAsia="zh-CN"/>
                  </w:rPr>
                </w:rPrChange>
              </w:rPr>
            </w:pPr>
            <w:ins w:id="11" w:author="종현님 방" w:date="2024-09-26T17:27:00Z">
              <w:r>
                <w:rPr>
                  <w:rFonts w:ascii="Arial" w:eastAsia="맑은 고딕" w:hAnsi="Arial" w:cs="Arial" w:hint="eastAsia"/>
                  <w:bCs/>
                  <w:color w:val="000000"/>
                  <w:sz w:val="18"/>
                  <w:szCs w:val="18"/>
                  <w:lang w:eastAsia="ko-KR"/>
                </w:rPr>
                <w:t>UL1/DL2</w:t>
              </w:r>
            </w:ins>
          </w:p>
        </w:tc>
      </w:tr>
      <w:tr w:rsidR="009C3C2F" w:rsidRPr="009C3C2F" w14:paraId="473AA90D"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9B347"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4F71C2"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0CBC41E"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2F85EC"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16C1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CF238"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B520FE"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FBF712A"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651746"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1C51C469"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7442A6"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2D957F"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ACD160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D221B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646543"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8D97E1"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0852B9"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5A880E"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7225CE0"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5A662142"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E8AB1E"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F94F81"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E6BC4C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68F9FB"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4AFD67"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E855D9"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32425E"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328F680"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5856AFC"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1C1CD499"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6C768"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EC9FDF"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E059B"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E9CBC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3A405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C24CC7"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08309B"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A3D7AA2"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39667E6"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7F70D64E"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14B698"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ADA3D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274031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A67C57"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FCF54C"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5B0700"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287327"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0D6653B"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F6358B"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4535F70F"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A731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7ECDEB"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CAE748F"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BA50AB"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B564DF"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B940F"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9BBD25"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3B40909"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CB7AE2"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22C98423"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53D4D0"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180BA7"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683C236"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BE6277"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D448B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F5A9DB"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82248D"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5C127F0" w14:textId="77777777" w:rsidR="009C3C2F" w:rsidRPr="009C3C2F" w:rsidRDefault="009C3C2F" w:rsidP="009C3C2F">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5FF8C" w14:textId="77777777" w:rsidR="009C3C2F" w:rsidRPr="009C3C2F" w:rsidRDefault="009C3C2F" w:rsidP="009C3C2F">
            <w:pPr>
              <w:spacing w:after="0"/>
              <w:jc w:val="center"/>
              <w:rPr>
                <w:rFonts w:ascii="Arial" w:eastAsia="SimSun" w:hAnsi="Arial" w:cs="Arial"/>
                <w:bCs/>
                <w:color w:val="000000"/>
                <w:sz w:val="18"/>
                <w:szCs w:val="18"/>
                <w:lang w:eastAsia="zh-CN"/>
              </w:rPr>
            </w:pPr>
          </w:p>
        </w:tc>
      </w:tr>
      <w:tr w:rsidR="009C3C2F" w:rsidRPr="009C3C2F" w14:paraId="50780346"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DF0A3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85945"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9A56BC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23B416"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C09C3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75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634C25D"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115D54"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2361670" w14:textId="77777777" w:rsidR="009C3C2F" w:rsidRPr="009C3C2F" w:rsidRDefault="009C3C2F" w:rsidP="009C3C2F">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07A5FF" w14:textId="77777777" w:rsidR="009C3C2F" w:rsidRPr="009C3C2F" w:rsidRDefault="009C3C2F" w:rsidP="009C3C2F">
            <w:pPr>
              <w:spacing w:after="0"/>
              <w:jc w:val="center"/>
              <w:rPr>
                <w:rFonts w:ascii="Arial" w:eastAsia="SimSun" w:hAnsi="Arial" w:cs="Arial"/>
                <w:bCs/>
                <w:color w:val="000000"/>
                <w:sz w:val="18"/>
                <w:szCs w:val="18"/>
                <w:lang w:eastAsia="zh-CN"/>
              </w:rPr>
            </w:pPr>
          </w:p>
        </w:tc>
      </w:tr>
      <w:tr w:rsidR="009C3C2F" w:rsidRPr="009C3C2F" w14:paraId="0A830C07"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2273E4"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C4B509"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86217D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39CA28"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0D30B4"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1250DF"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52891"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5CE22D4C"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F0A8A7"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1E3B67DA"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17A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A604FD"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51A4025"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1B8404"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A4463F"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7D2F4"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D49BFB"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F70AEA4"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E8CE34"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3B4633BA"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0BCA32" w14:textId="77777777" w:rsidR="009C3C2F" w:rsidRPr="009C3C2F" w:rsidRDefault="009C3C2F" w:rsidP="009C3C2F">
            <w:pPr>
              <w:spacing w:after="0"/>
              <w:jc w:val="center"/>
              <w:rPr>
                <w:rFonts w:ascii="Arial" w:eastAsia="SimSun" w:hAnsi="Arial" w:cs="Arial"/>
                <w:sz w:val="18"/>
                <w:szCs w:val="18"/>
                <w:vertAlign w:val="superscript"/>
                <w:lang w:eastAsia="zh-CN"/>
              </w:rPr>
            </w:pPr>
            <w:r w:rsidRPr="009C3C2F">
              <w:rPr>
                <w:rFonts w:ascii="Arial" w:eastAsia="SimSun" w:hAnsi="Arial" w:cs="Arial"/>
                <w:sz w:val="18"/>
                <w:szCs w:val="18"/>
                <w:lang w:eastAsia="zh-CN"/>
              </w:rPr>
              <w:t>n77</w:t>
            </w:r>
            <w:r w:rsidRPr="009C3C2F">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58BC41"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23AC62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D0BD6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FE0BB4"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13CDBD"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C87ADE"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1E5AC2"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18CA295"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35408FC6"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3B3B51"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r w:rsidRPr="009C3C2F">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5F569C"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A8A83C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ED37F1"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87CE33"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FE5677"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47E833"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EA3C59D"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E1171C"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C3C2F" w:rsidRPr="009C3C2F" w14:paraId="10AB140B"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D8697D"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3899E"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CD36EDB"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0962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9D6B21"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12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23885C"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142E"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tcPr>
          <w:p w14:paraId="0699EBA0"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9F11478"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C3C2F" w:rsidRPr="009C3C2F" w14:paraId="086C0DED"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2C9250"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F5AFE6"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269E42C"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6328C1"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1F3382"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7A8F7"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E9E20C"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3591C9CA"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F725A5"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C3C2F" w:rsidRPr="009C3C2F" w14:paraId="56B3839E"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5EEE8D"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F26C91"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73BCC3E"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C1750FF"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8B24C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12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0D929F"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BEB26F"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BD0098A"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0ADC55"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C3C2F" w:rsidRPr="009C3C2F" w14:paraId="504D0C95"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CD1CF7"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DCFE08" w14:textId="77777777" w:rsidR="009C3C2F" w:rsidRPr="009C3C2F" w:rsidRDefault="009C3C2F" w:rsidP="009C3C2F">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B0A4BA0"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5042758"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663C39" w14:textId="77777777" w:rsidR="009C3C2F" w:rsidRPr="009C3C2F" w:rsidRDefault="009C3C2F" w:rsidP="009C3C2F">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214E11" w14:textId="77777777" w:rsidR="009C3C2F" w:rsidRPr="009C3C2F" w:rsidRDefault="009C3C2F" w:rsidP="009C3C2F">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4BCC9A7"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990DF96"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DE681D" w14:textId="77777777" w:rsidR="009C3C2F" w:rsidRPr="009C3C2F" w:rsidRDefault="009C3C2F" w:rsidP="009C3C2F">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378B5" w:rsidRPr="009C3C2F" w14:paraId="2AB0BEB8" w14:textId="77777777" w:rsidTr="001224F1">
        <w:trPr>
          <w:trHeight w:val="300"/>
          <w:jc w:val="center"/>
          <w:ins w:id="12" w:author="종현님 방" w:date="2024-09-26T17:28:00Z"/>
        </w:trPr>
        <w:tc>
          <w:tcPr>
            <w:tcW w:w="0" w:type="auto"/>
            <w:tcBorders>
              <w:top w:val="single" w:sz="4" w:space="0" w:color="auto"/>
              <w:left w:val="single" w:sz="4" w:space="0" w:color="auto"/>
              <w:bottom w:val="single" w:sz="4" w:space="0" w:color="auto"/>
              <w:right w:val="single" w:sz="4" w:space="0" w:color="auto"/>
            </w:tcBorders>
            <w:vAlign w:val="center"/>
          </w:tcPr>
          <w:p w14:paraId="67D74360" w14:textId="497E1FF6" w:rsidR="009378B5" w:rsidRPr="009378B5" w:rsidRDefault="009378B5" w:rsidP="009378B5">
            <w:pPr>
              <w:spacing w:after="0"/>
              <w:jc w:val="center"/>
              <w:rPr>
                <w:ins w:id="13" w:author="종현님 방" w:date="2024-09-26T17:28:00Z"/>
                <w:rFonts w:ascii="Arial" w:eastAsia="맑은 고딕" w:hAnsi="Arial" w:cs="Arial"/>
                <w:sz w:val="18"/>
                <w:szCs w:val="18"/>
                <w:lang w:eastAsia="ko-KR"/>
                <w:rPrChange w:id="14" w:author="종현님 방" w:date="2024-09-26T17:28:00Z">
                  <w:rPr>
                    <w:ins w:id="15" w:author="종현님 방" w:date="2024-09-26T17:28:00Z"/>
                    <w:rFonts w:ascii="Arial" w:eastAsia="SimSun" w:hAnsi="Arial" w:cs="Arial"/>
                    <w:sz w:val="18"/>
                    <w:szCs w:val="18"/>
                    <w:lang w:eastAsia="zh-CN"/>
                  </w:rPr>
                </w:rPrChange>
              </w:rPr>
            </w:pPr>
            <w:ins w:id="16" w:author="종현님 방" w:date="2024-09-26T17:28:00Z">
              <w:r w:rsidRPr="009C3C2F">
                <w:rPr>
                  <w:rFonts w:ascii="Arial" w:eastAsia="SimSun" w:hAnsi="Arial" w:cs="Arial"/>
                  <w:sz w:val="18"/>
                  <w:szCs w:val="18"/>
                  <w:lang w:eastAsia="zh-CN"/>
                </w:rPr>
                <w:t>n7</w:t>
              </w:r>
              <w:r>
                <w:rPr>
                  <w:rFonts w:ascii="Arial" w:eastAsia="맑은 고딕" w:hAnsi="Arial" w:cs="Arial" w:hint="eastAsia"/>
                  <w:sz w:val="18"/>
                  <w:szCs w:val="18"/>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8409A9C" w14:textId="1B7B845E" w:rsidR="009378B5" w:rsidRPr="009C3C2F" w:rsidRDefault="009378B5" w:rsidP="009378B5">
            <w:pPr>
              <w:spacing w:after="0"/>
              <w:jc w:val="center"/>
              <w:rPr>
                <w:ins w:id="17" w:author="종현님 방" w:date="2024-09-26T17:28:00Z"/>
                <w:rFonts w:ascii="Arial" w:eastAsia="SimSun" w:hAnsi="Arial" w:cs="Arial"/>
                <w:sz w:val="18"/>
                <w:szCs w:val="18"/>
                <w:lang w:eastAsia="zh-CN"/>
              </w:rPr>
            </w:pPr>
            <w:ins w:id="18" w:author="종현님 방" w:date="2024-09-26T17:28:00Z">
              <w:r w:rsidRPr="009C3C2F">
                <w:rPr>
                  <w:rFonts w:ascii="Arial" w:eastAsia="SimSun"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783041" w14:textId="6C91C950" w:rsidR="009378B5" w:rsidRPr="009C3C2F" w:rsidRDefault="009378B5" w:rsidP="009378B5">
            <w:pPr>
              <w:spacing w:after="0"/>
              <w:jc w:val="center"/>
              <w:rPr>
                <w:ins w:id="19" w:author="종현님 방" w:date="2024-09-26T17:28:00Z"/>
                <w:rFonts w:ascii="Arial" w:eastAsia="SimSun" w:hAnsi="Arial" w:cs="Arial"/>
                <w:bCs/>
                <w:sz w:val="18"/>
                <w:szCs w:val="18"/>
                <w:lang w:eastAsia="zh-CN"/>
              </w:rPr>
            </w:pPr>
            <w:ins w:id="20" w:author="종현님 방" w:date="2024-09-26T17:28:00Z">
              <w:r w:rsidRPr="009C3C2F">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AE028CC" w14:textId="2FE4E0A0" w:rsidR="009378B5" w:rsidRPr="009C3C2F" w:rsidRDefault="009378B5" w:rsidP="009378B5">
            <w:pPr>
              <w:spacing w:after="0"/>
              <w:jc w:val="center"/>
              <w:rPr>
                <w:ins w:id="21" w:author="종현님 방" w:date="2024-09-26T17:28:00Z"/>
                <w:rFonts w:ascii="Arial" w:eastAsia="SimSun" w:hAnsi="Arial" w:cs="Arial"/>
                <w:bCs/>
                <w:sz w:val="18"/>
                <w:szCs w:val="18"/>
                <w:lang w:eastAsia="zh-CN"/>
              </w:rPr>
            </w:pPr>
            <w:ins w:id="22" w:author="종현님 방" w:date="2024-09-26T17:28:00Z">
              <w:r w:rsidRPr="009C3C2F">
                <w:rPr>
                  <w:rFonts w:ascii="Arial" w:eastAsia="SimSun"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89E542" w14:textId="7A8A1697" w:rsidR="009378B5" w:rsidRPr="009C3C2F" w:rsidRDefault="009378B5" w:rsidP="009378B5">
            <w:pPr>
              <w:spacing w:after="0"/>
              <w:jc w:val="center"/>
              <w:rPr>
                <w:ins w:id="23" w:author="종현님 방" w:date="2024-09-26T17:28:00Z"/>
                <w:rFonts w:ascii="Arial" w:eastAsia="SimSun" w:hAnsi="Arial" w:cs="Arial"/>
                <w:bCs/>
                <w:sz w:val="18"/>
                <w:szCs w:val="18"/>
                <w:lang w:eastAsia="zh-CN"/>
              </w:rPr>
            </w:pPr>
            <w:ins w:id="24" w:author="종현님 방" w:date="2024-09-26T17:28:00Z">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2D1C4B" w14:textId="1E918F1A" w:rsidR="009378B5" w:rsidRPr="009C3C2F" w:rsidRDefault="009378B5" w:rsidP="009378B5">
            <w:pPr>
              <w:spacing w:after="0"/>
              <w:jc w:val="center"/>
              <w:rPr>
                <w:ins w:id="25" w:author="종현님 방" w:date="2024-09-26T17:28:00Z"/>
                <w:rFonts w:ascii="Arial" w:eastAsia="SimSun" w:hAnsi="Arial" w:cs="Arial"/>
                <w:color w:val="000000"/>
                <w:sz w:val="18"/>
                <w:szCs w:val="18"/>
                <w:lang w:eastAsia="zh-CN"/>
              </w:rPr>
            </w:pPr>
            <w:ins w:id="26" w:author="종현님 방" w:date="2024-09-26T17:28:00Z">
              <w:r w:rsidRPr="009C3C2F">
                <w:rPr>
                  <w:rFonts w:ascii="Arial" w:eastAsia="SimSun"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A36B40" w14:textId="512B8FD1" w:rsidR="009378B5" w:rsidRPr="009C3C2F" w:rsidRDefault="009378B5" w:rsidP="009378B5">
            <w:pPr>
              <w:spacing w:after="0"/>
              <w:jc w:val="center"/>
              <w:rPr>
                <w:ins w:id="27" w:author="종현님 방" w:date="2024-09-26T17:28:00Z"/>
                <w:rFonts w:ascii="Arial" w:eastAsia="SimSun" w:hAnsi="Arial" w:cs="Arial"/>
                <w:bCs/>
                <w:color w:val="000000"/>
                <w:sz w:val="18"/>
                <w:szCs w:val="18"/>
                <w:lang w:eastAsia="zh-CN"/>
              </w:rPr>
            </w:pPr>
            <w:ins w:id="28" w:author="종현님 방" w:date="2024-09-26T17:28:00Z">
              <w:r w:rsidRPr="009C3C2F">
                <w:rPr>
                  <w:rFonts w:ascii="Arial" w:eastAsia="SimSun"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52562F58" w14:textId="16A37E3E" w:rsidR="009378B5" w:rsidRPr="009C3C2F" w:rsidRDefault="009378B5" w:rsidP="009378B5">
            <w:pPr>
              <w:spacing w:after="0"/>
              <w:jc w:val="center"/>
              <w:rPr>
                <w:ins w:id="29" w:author="종현님 방" w:date="2024-09-26T17:28:00Z"/>
                <w:rFonts w:ascii="Arial" w:eastAsia="SimSun" w:hAnsi="Arial" w:cs="Arial"/>
                <w:bCs/>
                <w:color w:val="000000"/>
                <w:sz w:val="18"/>
                <w:szCs w:val="18"/>
                <w:lang w:eastAsia="zh-CN"/>
              </w:rPr>
            </w:pPr>
            <w:ins w:id="30" w:author="종현님 방" w:date="2024-09-26T17:28:00Z">
              <w:r>
                <w:rPr>
                  <w:rFonts w:ascii="Arial" w:eastAsia="맑은 고딕" w:hAnsi="Arial" w:cs="Arial" w:hint="eastAsia"/>
                  <w:bCs/>
                  <w:color w:val="000000"/>
                  <w:sz w:val="18"/>
                  <w:szCs w:val="18"/>
                  <w:lang w:eastAsia="ko-KR"/>
                </w:rPr>
                <w:t xml:space="preserve">NOTE </w:t>
              </w:r>
            </w:ins>
            <w:ins w:id="31" w:author="종현님 방" w:date="2024-09-30T16:24:00Z">
              <w:r w:rsidR="00836194">
                <w:rPr>
                  <w:rFonts w:ascii="Arial" w:eastAsia="맑은 고딕" w:hAnsi="Arial" w:cs="Arial" w:hint="eastAsia"/>
                  <w:bCs/>
                  <w:color w:val="000000"/>
                  <w:sz w:val="18"/>
                  <w:szCs w:val="18"/>
                  <w:lang w:eastAsia="ko-KR"/>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4F632C8B" w14:textId="1EB4277D" w:rsidR="009378B5" w:rsidRPr="009C3C2F" w:rsidRDefault="009378B5" w:rsidP="009378B5">
            <w:pPr>
              <w:spacing w:after="0"/>
              <w:jc w:val="center"/>
              <w:rPr>
                <w:ins w:id="32" w:author="종현님 방" w:date="2024-09-26T17:28:00Z"/>
                <w:rFonts w:ascii="Arial" w:eastAsia="SimSun" w:hAnsi="Arial" w:cs="Arial"/>
                <w:bCs/>
                <w:color w:val="000000"/>
                <w:sz w:val="18"/>
                <w:szCs w:val="18"/>
                <w:lang w:eastAsia="zh-CN"/>
              </w:rPr>
            </w:pPr>
            <w:ins w:id="33" w:author="종현님 방" w:date="2024-09-26T17:28:00Z">
              <w:r>
                <w:rPr>
                  <w:rFonts w:ascii="Arial" w:eastAsia="맑은 고딕" w:hAnsi="Arial" w:cs="Arial" w:hint="eastAsia"/>
                  <w:bCs/>
                  <w:color w:val="000000"/>
                  <w:sz w:val="18"/>
                  <w:szCs w:val="18"/>
                  <w:lang w:eastAsia="ko-KR"/>
                </w:rPr>
                <w:t>UL1/DL2</w:t>
              </w:r>
            </w:ins>
          </w:p>
        </w:tc>
      </w:tr>
      <w:tr w:rsidR="009378B5" w:rsidRPr="009C3C2F" w14:paraId="66339C3E" w14:textId="77777777" w:rsidTr="001224F1">
        <w:trPr>
          <w:trHeight w:val="300"/>
          <w:jc w:val="center"/>
          <w:ins w:id="34" w:author="종현님 방" w:date="2024-09-26T17:28:00Z"/>
        </w:trPr>
        <w:tc>
          <w:tcPr>
            <w:tcW w:w="0" w:type="auto"/>
            <w:tcBorders>
              <w:top w:val="single" w:sz="4" w:space="0" w:color="auto"/>
              <w:left w:val="single" w:sz="4" w:space="0" w:color="auto"/>
              <w:bottom w:val="single" w:sz="4" w:space="0" w:color="auto"/>
              <w:right w:val="single" w:sz="4" w:space="0" w:color="auto"/>
            </w:tcBorders>
            <w:vAlign w:val="center"/>
          </w:tcPr>
          <w:p w14:paraId="20F62B03" w14:textId="7830AEFC" w:rsidR="009378B5" w:rsidRPr="009378B5" w:rsidRDefault="009378B5" w:rsidP="009378B5">
            <w:pPr>
              <w:spacing w:after="0"/>
              <w:jc w:val="center"/>
              <w:rPr>
                <w:ins w:id="35" w:author="종현님 방" w:date="2024-09-26T17:28:00Z"/>
                <w:rFonts w:ascii="Arial" w:eastAsia="맑은 고딕" w:hAnsi="Arial" w:cs="Arial"/>
                <w:sz w:val="18"/>
                <w:szCs w:val="18"/>
                <w:lang w:eastAsia="ko-KR"/>
                <w:rPrChange w:id="36" w:author="종현님 방" w:date="2024-09-26T17:28:00Z">
                  <w:rPr>
                    <w:ins w:id="37" w:author="종현님 방" w:date="2024-09-26T17:28:00Z"/>
                    <w:rFonts w:ascii="Arial" w:eastAsia="SimSun" w:hAnsi="Arial" w:cs="Arial"/>
                    <w:sz w:val="18"/>
                    <w:szCs w:val="18"/>
                    <w:lang w:eastAsia="zh-CN"/>
                  </w:rPr>
                </w:rPrChange>
              </w:rPr>
            </w:pPr>
            <w:ins w:id="38" w:author="종현님 방" w:date="2024-09-26T17:28:00Z">
              <w:r w:rsidRPr="009C3C2F">
                <w:rPr>
                  <w:rFonts w:ascii="Arial" w:eastAsia="SimSun" w:hAnsi="Arial" w:cs="Arial"/>
                  <w:sz w:val="18"/>
                  <w:szCs w:val="18"/>
                  <w:lang w:eastAsia="zh-CN"/>
                </w:rPr>
                <w:t>n7</w:t>
              </w:r>
              <w:r>
                <w:rPr>
                  <w:rFonts w:ascii="Arial" w:eastAsia="맑은 고딕" w:hAnsi="Arial" w:cs="Arial" w:hint="eastAsia"/>
                  <w:sz w:val="18"/>
                  <w:szCs w:val="18"/>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EDCE710" w14:textId="56593D8E" w:rsidR="009378B5" w:rsidRPr="009C3C2F" w:rsidRDefault="009378B5" w:rsidP="009378B5">
            <w:pPr>
              <w:spacing w:after="0"/>
              <w:jc w:val="center"/>
              <w:rPr>
                <w:ins w:id="39" w:author="종현님 방" w:date="2024-09-26T17:28:00Z"/>
                <w:rFonts w:ascii="Arial" w:eastAsia="SimSun" w:hAnsi="Arial" w:cs="Arial"/>
                <w:sz w:val="18"/>
                <w:szCs w:val="18"/>
                <w:lang w:eastAsia="zh-CN"/>
              </w:rPr>
            </w:pPr>
            <w:ins w:id="40" w:author="종현님 방" w:date="2024-09-26T17:28:00Z">
              <w:r w:rsidRPr="009C3C2F">
                <w:rPr>
                  <w:rFonts w:ascii="Arial" w:eastAsia="SimSun"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99038B" w14:textId="389B65A0" w:rsidR="009378B5" w:rsidRPr="009C3C2F" w:rsidRDefault="009378B5" w:rsidP="009378B5">
            <w:pPr>
              <w:spacing w:after="0"/>
              <w:jc w:val="center"/>
              <w:rPr>
                <w:ins w:id="41" w:author="종현님 방" w:date="2024-09-26T17:28:00Z"/>
                <w:rFonts w:ascii="Arial" w:eastAsia="SimSun" w:hAnsi="Arial" w:cs="Arial"/>
                <w:bCs/>
                <w:sz w:val="18"/>
                <w:szCs w:val="18"/>
                <w:lang w:eastAsia="zh-CN"/>
              </w:rPr>
            </w:pPr>
            <w:ins w:id="42" w:author="종현님 방" w:date="2024-09-26T17:28:00Z">
              <w:r w:rsidRPr="009C3C2F">
                <w:rPr>
                  <w:rFonts w:ascii="Arial" w:eastAsia="SimSun"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8299DD9" w14:textId="3C9688B6" w:rsidR="009378B5" w:rsidRPr="009C3C2F" w:rsidRDefault="009378B5" w:rsidP="009378B5">
            <w:pPr>
              <w:spacing w:after="0"/>
              <w:jc w:val="center"/>
              <w:rPr>
                <w:ins w:id="43" w:author="종현님 방" w:date="2024-09-26T17:28:00Z"/>
                <w:rFonts w:ascii="Arial" w:eastAsia="SimSun" w:hAnsi="Arial" w:cs="Arial"/>
                <w:bCs/>
                <w:sz w:val="18"/>
                <w:szCs w:val="18"/>
                <w:lang w:eastAsia="zh-CN"/>
              </w:rPr>
            </w:pPr>
            <w:ins w:id="44" w:author="종현님 방" w:date="2024-09-26T17:28:00Z">
              <w:r w:rsidRPr="009C3C2F">
                <w:rPr>
                  <w:rFonts w:ascii="Arial" w:eastAsia="SimSun"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96A11" w14:textId="760782EF" w:rsidR="009378B5" w:rsidRPr="009C3C2F" w:rsidRDefault="009378B5" w:rsidP="009378B5">
            <w:pPr>
              <w:spacing w:after="0"/>
              <w:jc w:val="center"/>
              <w:rPr>
                <w:ins w:id="45" w:author="종현님 방" w:date="2024-09-26T17:28:00Z"/>
                <w:rFonts w:ascii="Arial" w:eastAsia="SimSun" w:hAnsi="Arial" w:cs="Arial"/>
                <w:bCs/>
                <w:sz w:val="18"/>
                <w:szCs w:val="18"/>
                <w:lang w:eastAsia="zh-CN"/>
              </w:rPr>
            </w:pPr>
            <w:ins w:id="46" w:author="종현님 방" w:date="2024-09-26T17:28:00Z">
              <w:r w:rsidRPr="009C3C2F">
                <w:rPr>
                  <w:rFonts w:ascii="Arial" w:eastAsia="SimSun" w:hAnsi="Arial" w:cs="Arial"/>
                  <w:bCs/>
                  <w:sz w:val="18"/>
                  <w:szCs w:val="18"/>
                  <w:lang w:eastAsia="zh-CN"/>
                </w:rPr>
                <w:t>100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86FF04" w14:textId="1936FC58" w:rsidR="009378B5" w:rsidRPr="009C3C2F" w:rsidRDefault="009378B5" w:rsidP="009378B5">
            <w:pPr>
              <w:spacing w:after="0"/>
              <w:jc w:val="center"/>
              <w:rPr>
                <w:ins w:id="47" w:author="종현님 방" w:date="2024-09-26T17:28:00Z"/>
                <w:rFonts w:ascii="Arial" w:eastAsia="SimSun" w:hAnsi="Arial" w:cs="Arial"/>
                <w:color w:val="000000"/>
                <w:sz w:val="18"/>
                <w:szCs w:val="18"/>
                <w:lang w:eastAsia="zh-CN"/>
              </w:rPr>
            </w:pPr>
            <w:ins w:id="48" w:author="종현님 방" w:date="2024-09-26T17:28:00Z">
              <w:r w:rsidRPr="009C3C2F">
                <w:rPr>
                  <w:rFonts w:ascii="Arial" w:eastAsia="SimSun"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F22B6D" w14:textId="6D7B76A3" w:rsidR="009378B5" w:rsidRPr="009C3C2F" w:rsidRDefault="009378B5" w:rsidP="009378B5">
            <w:pPr>
              <w:spacing w:after="0"/>
              <w:jc w:val="center"/>
              <w:rPr>
                <w:ins w:id="49" w:author="종현님 방" w:date="2024-09-26T17:28:00Z"/>
                <w:rFonts w:ascii="Arial" w:eastAsia="SimSun" w:hAnsi="Arial" w:cs="Arial"/>
                <w:bCs/>
                <w:color w:val="000000"/>
                <w:sz w:val="18"/>
                <w:szCs w:val="18"/>
                <w:lang w:eastAsia="zh-CN"/>
              </w:rPr>
            </w:pPr>
            <w:ins w:id="50" w:author="종현님 방" w:date="2024-09-26T17:28:00Z">
              <w:r w:rsidRPr="009C3C2F">
                <w:rPr>
                  <w:rFonts w:ascii="Arial" w:eastAsia="SimSun"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2978A873" w14:textId="7873CE2D" w:rsidR="009378B5" w:rsidRPr="009C3C2F" w:rsidRDefault="009378B5" w:rsidP="009378B5">
            <w:pPr>
              <w:spacing w:after="0"/>
              <w:jc w:val="center"/>
              <w:rPr>
                <w:ins w:id="51" w:author="종현님 방" w:date="2024-09-26T17:28:00Z"/>
                <w:rFonts w:ascii="Arial" w:eastAsia="SimSun" w:hAnsi="Arial" w:cs="Arial"/>
                <w:bCs/>
                <w:color w:val="000000"/>
                <w:sz w:val="18"/>
                <w:szCs w:val="18"/>
                <w:lang w:eastAsia="zh-CN"/>
              </w:rPr>
            </w:pPr>
            <w:ins w:id="52" w:author="종현님 방" w:date="2024-09-26T17:28:00Z">
              <w:r>
                <w:rPr>
                  <w:rFonts w:ascii="Arial" w:eastAsia="맑은 고딕" w:hAnsi="Arial" w:cs="Arial" w:hint="eastAsia"/>
                  <w:bCs/>
                  <w:color w:val="000000"/>
                  <w:sz w:val="18"/>
                  <w:szCs w:val="18"/>
                  <w:lang w:eastAsia="ko-KR"/>
                </w:rPr>
                <w:t xml:space="preserve">NOTE </w:t>
              </w:r>
            </w:ins>
            <w:ins w:id="53" w:author="종현님 방" w:date="2024-09-30T16:24:00Z">
              <w:r w:rsidR="00836194">
                <w:rPr>
                  <w:rFonts w:ascii="Arial" w:eastAsia="맑은 고딕" w:hAnsi="Arial" w:cs="Arial" w:hint="eastAsia"/>
                  <w:bCs/>
                  <w:color w:val="000000"/>
                  <w:sz w:val="18"/>
                  <w:szCs w:val="18"/>
                  <w:lang w:eastAsia="ko-KR"/>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14E311EE" w14:textId="277BED09" w:rsidR="009378B5" w:rsidRPr="009C3C2F" w:rsidRDefault="009378B5" w:rsidP="009378B5">
            <w:pPr>
              <w:spacing w:after="0"/>
              <w:jc w:val="center"/>
              <w:rPr>
                <w:ins w:id="54" w:author="종현님 방" w:date="2024-09-26T17:28:00Z"/>
                <w:rFonts w:ascii="Arial" w:eastAsia="SimSun" w:hAnsi="Arial" w:cs="Arial"/>
                <w:bCs/>
                <w:color w:val="000000"/>
                <w:sz w:val="18"/>
                <w:szCs w:val="18"/>
                <w:lang w:eastAsia="zh-CN"/>
              </w:rPr>
            </w:pPr>
            <w:ins w:id="55" w:author="종현님 방" w:date="2024-09-26T17:28:00Z">
              <w:r>
                <w:rPr>
                  <w:rFonts w:ascii="Arial" w:eastAsia="맑은 고딕" w:hAnsi="Arial" w:cs="Arial" w:hint="eastAsia"/>
                  <w:bCs/>
                  <w:color w:val="000000"/>
                  <w:sz w:val="18"/>
                  <w:szCs w:val="18"/>
                  <w:lang w:eastAsia="ko-KR"/>
                </w:rPr>
                <w:t>UL1/DL2</w:t>
              </w:r>
            </w:ins>
          </w:p>
        </w:tc>
      </w:tr>
      <w:tr w:rsidR="009378B5" w:rsidRPr="009C3C2F" w14:paraId="0FF4E1E7"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E8871F" w14:textId="77777777" w:rsidR="009378B5" w:rsidRPr="009C3C2F" w:rsidRDefault="009378B5" w:rsidP="009378B5">
            <w:pPr>
              <w:spacing w:after="0"/>
              <w:jc w:val="center"/>
              <w:rPr>
                <w:rFonts w:ascii="Arial" w:eastAsia="SimSun" w:hAnsi="Arial" w:cs="Arial"/>
                <w:sz w:val="18"/>
                <w:szCs w:val="18"/>
              </w:rPr>
            </w:pPr>
            <w:r w:rsidRPr="009C3C2F">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9485AF" w14:textId="77777777" w:rsidR="009378B5" w:rsidRPr="009C3C2F" w:rsidRDefault="009378B5" w:rsidP="009378B5">
            <w:pPr>
              <w:spacing w:after="0"/>
              <w:jc w:val="center"/>
              <w:rPr>
                <w:rFonts w:ascii="Arial" w:eastAsia="SimSun" w:hAnsi="Arial" w:cs="Arial"/>
                <w:sz w:val="18"/>
                <w:szCs w:val="18"/>
              </w:rPr>
            </w:pPr>
            <w:r w:rsidRPr="009C3C2F">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9D940C0"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95C5BC"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CFC226"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57E13A" w14:textId="77777777" w:rsidR="009378B5" w:rsidRPr="009C3C2F" w:rsidRDefault="009378B5" w:rsidP="009378B5">
            <w:pPr>
              <w:spacing w:after="0"/>
              <w:jc w:val="center"/>
              <w:rPr>
                <w:rFonts w:ascii="Arial" w:eastAsia="SimSun" w:hAnsi="Arial" w:cs="Arial"/>
                <w:color w:val="000000"/>
                <w:sz w:val="18"/>
                <w:szCs w:val="18"/>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685B79"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B89DCA5"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bCs/>
                <w:sz w:val="18"/>
                <w:szCs w:val="18"/>
                <w:lang w:eastAsia="zh-CN"/>
              </w:rPr>
              <w:t xml:space="preserve">NOTE </w:t>
            </w:r>
            <w:r w:rsidRPr="009C3C2F">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2E25573"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bCs/>
                <w:sz w:val="18"/>
                <w:szCs w:val="18"/>
                <w:lang w:val="en-US" w:eastAsia="zh-CN"/>
              </w:rPr>
              <w:t>UL1/DL4</w:t>
            </w:r>
          </w:p>
        </w:tc>
      </w:tr>
      <w:tr w:rsidR="009378B5" w:rsidRPr="009C3C2F" w14:paraId="55328EED"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B10D4" w14:textId="77777777" w:rsidR="009378B5" w:rsidRPr="009C3C2F" w:rsidRDefault="009378B5" w:rsidP="009378B5">
            <w:pPr>
              <w:spacing w:after="0"/>
              <w:jc w:val="center"/>
              <w:rPr>
                <w:rFonts w:ascii="Arial" w:eastAsia="SimSun" w:hAnsi="Arial" w:cs="Arial"/>
                <w:sz w:val="18"/>
                <w:szCs w:val="18"/>
              </w:rPr>
            </w:pPr>
            <w:r w:rsidRPr="009C3C2F">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117629" w14:textId="77777777" w:rsidR="009378B5" w:rsidRPr="009C3C2F" w:rsidRDefault="009378B5" w:rsidP="009378B5">
            <w:pPr>
              <w:spacing w:after="0"/>
              <w:jc w:val="center"/>
              <w:rPr>
                <w:rFonts w:ascii="Arial" w:eastAsia="SimSun" w:hAnsi="Arial" w:cs="Arial"/>
                <w:sz w:val="18"/>
                <w:szCs w:val="18"/>
              </w:rPr>
            </w:pPr>
            <w:r w:rsidRPr="009C3C2F">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2EEDCA8"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940A1A"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543E98"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SimSun" w:hAnsi="Arial" w:cs="Arial"/>
                <w:bCs/>
                <w:sz w:val="18"/>
                <w:szCs w:val="18"/>
                <w:lang w:eastAsia="zh-CN"/>
              </w:rPr>
              <w:t>20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F21B13" w14:textId="77777777" w:rsidR="009378B5" w:rsidRPr="009C3C2F" w:rsidRDefault="009378B5" w:rsidP="009378B5">
            <w:pPr>
              <w:spacing w:after="0"/>
              <w:jc w:val="center"/>
              <w:rPr>
                <w:rFonts w:ascii="Arial" w:eastAsia="SimSun" w:hAnsi="Arial" w:cs="Arial"/>
                <w:color w:val="000000"/>
                <w:sz w:val="18"/>
                <w:szCs w:val="18"/>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055C48"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BB1E85B"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bCs/>
                <w:sz w:val="18"/>
                <w:szCs w:val="18"/>
                <w:lang w:eastAsia="zh-CN"/>
              </w:rPr>
              <w:t xml:space="preserve">NOTE </w:t>
            </w:r>
            <w:r w:rsidRPr="009C3C2F">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32BDFB9"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SimSun" w:hAnsi="Arial" w:cs="Arial"/>
                <w:bCs/>
                <w:sz w:val="18"/>
                <w:szCs w:val="18"/>
                <w:lang w:val="en-US" w:eastAsia="zh-CN"/>
              </w:rPr>
              <w:t>UL1/DL4</w:t>
            </w:r>
          </w:p>
        </w:tc>
      </w:tr>
      <w:tr w:rsidR="009378B5" w:rsidRPr="009C3C2F" w14:paraId="550FDD53"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A20852"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25ECAF"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F5C693"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CFB670"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hint="eastAsia"/>
                <w:sz w:val="18"/>
                <w:szCs w:val="18"/>
                <w:lang w:eastAsia="zh-CN"/>
              </w:rPr>
              <w:t>1</w:t>
            </w:r>
            <w:r w:rsidRPr="009C3C2F">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96DA0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25 (</w:t>
            </w:r>
            <w:proofErr w:type="spellStart"/>
            <w:r w:rsidRPr="009C3C2F">
              <w:rPr>
                <w:rFonts w:ascii="Arial" w:eastAsia="SimSun" w:hAnsi="Arial" w:cs="Arial"/>
                <w:sz w:val="18"/>
                <w:szCs w:val="18"/>
                <w:lang w:eastAsia="zh-CN"/>
              </w:rPr>
              <w:t>RBstart</w:t>
            </w:r>
            <w:proofErr w:type="spellEnd"/>
            <w:r w:rsidRPr="009C3C2F">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3620D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95E492"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36E6538"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 xml:space="preserve">NOTE </w:t>
            </w:r>
            <w:r w:rsidRPr="009C3C2F">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D2DE75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hint="eastAsia"/>
                <w:sz w:val="18"/>
                <w:szCs w:val="18"/>
                <w:lang w:eastAsia="zh-CN"/>
              </w:rPr>
              <w:t>UL1/DL4</w:t>
            </w:r>
          </w:p>
        </w:tc>
      </w:tr>
      <w:tr w:rsidR="009378B5" w:rsidRPr="009C3C2F" w14:paraId="02BC37C8"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AA9D4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85FBA3B"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B782753"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897657"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hint="eastAsia"/>
                <w:sz w:val="18"/>
                <w:szCs w:val="18"/>
                <w:lang w:eastAsia="zh-CN"/>
              </w:rPr>
              <w:t>1</w:t>
            </w:r>
            <w:r w:rsidRPr="009C3C2F">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8DC39F"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25 (</w:t>
            </w:r>
            <w:proofErr w:type="spellStart"/>
            <w:r w:rsidRPr="009C3C2F">
              <w:rPr>
                <w:rFonts w:ascii="Arial" w:eastAsia="SimSun" w:hAnsi="Arial" w:cs="Arial"/>
                <w:sz w:val="18"/>
                <w:szCs w:val="18"/>
                <w:lang w:eastAsia="zh-CN"/>
              </w:rPr>
              <w:t>RBstart</w:t>
            </w:r>
            <w:proofErr w:type="spellEnd"/>
            <w:r w:rsidRPr="009C3C2F">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966057"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FA9835"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AE28B4"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5C808C"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UL1/DL5</w:t>
            </w:r>
          </w:p>
        </w:tc>
      </w:tr>
      <w:tr w:rsidR="009378B5" w:rsidRPr="009C3C2F" w14:paraId="5807F2B0"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B49A9F"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C8A9F"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7EE3D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F6D9C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0CEBF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C4A882"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817E43"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ED58DB4" w14:textId="77777777" w:rsidR="009378B5" w:rsidRPr="009C3C2F" w:rsidRDefault="009378B5" w:rsidP="009378B5">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A2986" w14:textId="77777777" w:rsidR="009378B5" w:rsidRPr="009C3C2F" w:rsidRDefault="009378B5" w:rsidP="009378B5">
            <w:pPr>
              <w:spacing w:after="0"/>
              <w:jc w:val="center"/>
              <w:rPr>
                <w:rFonts w:ascii="Arial" w:eastAsia="SimSun" w:hAnsi="Arial" w:cs="Arial"/>
                <w:bCs/>
                <w:color w:val="000000"/>
                <w:sz w:val="18"/>
                <w:szCs w:val="18"/>
                <w:lang w:eastAsia="zh-CN"/>
              </w:rPr>
            </w:pPr>
          </w:p>
        </w:tc>
      </w:tr>
      <w:tr w:rsidR="009378B5" w:rsidRPr="009C3C2F" w14:paraId="467B0A44"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63130"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C9E3D0"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35998D"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5507AC9"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832C36"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75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44007E"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D39255"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20A16EF8" w14:textId="77777777" w:rsidR="009378B5" w:rsidRPr="009C3C2F" w:rsidRDefault="009378B5" w:rsidP="009378B5">
            <w:pPr>
              <w:spacing w:after="0"/>
              <w:jc w:val="center"/>
              <w:rPr>
                <w:rFonts w:ascii="Arial" w:eastAsia="SimSun"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2AF161" w14:textId="77777777" w:rsidR="009378B5" w:rsidRPr="009C3C2F" w:rsidRDefault="009378B5" w:rsidP="009378B5">
            <w:pPr>
              <w:spacing w:after="0"/>
              <w:jc w:val="center"/>
              <w:rPr>
                <w:rFonts w:ascii="Arial" w:eastAsia="SimSun" w:hAnsi="Arial" w:cs="Arial"/>
                <w:bCs/>
                <w:color w:val="000000"/>
                <w:sz w:val="18"/>
                <w:szCs w:val="18"/>
                <w:lang w:eastAsia="zh-CN"/>
              </w:rPr>
            </w:pPr>
          </w:p>
        </w:tc>
      </w:tr>
      <w:tr w:rsidR="009378B5" w:rsidRPr="009C3C2F" w14:paraId="22D0D262"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45A3D9"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FABB12B"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8B8A9D7"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F589A9C"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0361A"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85EB6"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7628BC"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058C1C"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8DD09E2"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378B5" w:rsidRPr="009C3C2F" w14:paraId="009E5133"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C4AE"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3D2133"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F2F812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79ECDD"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80A94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EA340D"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9DB9FDA"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99052D3"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C64051"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378B5" w:rsidRPr="009C3C2F" w14:paraId="09A69913"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9DC90C"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436C20E"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3BF5939"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CE93C8"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0842B6"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F41EE6"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525524"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tcPr>
          <w:p w14:paraId="3E991C05"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D4D2C5"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378B5" w:rsidRPr="009C3C2F" w14:paraId="3DABC035"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4B28A5"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632B5D"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C837E6D"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960E51"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AFF080"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50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AA2561"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868F3FE"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6D655DEB"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D0E9F1"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UL2/DL3</w:t>
            </w:r>
          </w:p>
        </w:tc>
      </w:tr>
      <w:tr w:rsidR="009378B5" w:rsidRPr="009C3C2F" w14:paraId="213524BA"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F97C30" w14:textId="77777777" w:rsidR="009378B5" w:rsidRPr="009C3C2F" w:rsidRDefault="009378B5" w:rsidP="009378B5">
            <w:pPr>
              <w:spacing w:after="0"/>
              <w:jc w:val="center"/>
              <w:rPr>
                <w:rFonts w:ascii="Arial" w:eastAsia="SimSun" w:hAnsi="Arial" w:cs="Arial"/>
                <w:sz w:val="18"/>
                <w:szCs w:val="18"/>
              </w:rPr>
            </w:pPr>
            <w:r w:rsidRPr="009C3C2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1DE31F" w14:textId="77777777" w:rsidR="009378B5" w:rsidRPr="009C3C2F" w:rsidRDefault="009378B5" w:rsidP="009378B5">
            <w:pPr>
              <w:spacing w:after="0"/>
              <w:jc w:val="center"/>
              <w:rPr>
                <w:rFonts w:ascii="Arial" w:eastAsia="SimSun" w:hAnsi="Arial" w:cs="Arial"/>
                <w:sz w:val="18"/>
                <w:szCs w:val="18"/>
              </w:rPr>
            </w:pPr>
            <w:r w:rsidRPr="009C3C2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9F2A7A"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2D6643"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B8C6F2"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12 (</w:t>
            </w:r>
            <w:proofErr w:type="spellStart"/>
            <w:r w:rsidRPr="009C3C2F">
              <w:rPr>
                <w:rFonts w:ascii="Arial" w:eastAsia="Intel Clear" w:hAnsi="Arial" w:cs="Arial"/>
                <w:bCs/>
                <w:sz w:val="18"/>
                <w:szCs w:val="18"/>
                <w:lang w:eastAsia="zh-CN"/>
              </w:rPr>
              <w:t>RBstart</w:t>
            </w:r>
            <w:proofErr w:type="spellEnd"/>
            <w:r w:rsidRPr="009C3C2F">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B50B01" w14:textId="77777777" w:rsidR="009378B5" w:rsidRPr="009C3C2F" w:rsidRDefault="009378B5" w:rsidP="009378B5">
            <w:pPr>
              <w:spacing w:after="0"/>
              <w:jc w:val="center"/>
              <w:rPr>
                <w:rFonts w:ascii="Arial" w:eastAsia="SimSun" w:hAnsi="Arial" w:cs="Arial"/>
                <w:color w:val="000000"/>
                <w:sz w:val="18"/>
                <w:szCs w:val="18"/>
              </w:rPr>
            </w:pPr>
            <w:r w:rsidRPr="009C3C2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73FE14"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77E72180"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FD1C57"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UL2/DL3</w:t>
            </w:r>
          </w:p>
        </w:tc>
      </w:tr>
      <w:tr w:rsidR="009378B5" w:rsidRPr="009C3C2F" w14:paraId="239260D1"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CEB570" w14:textId="77777777" w:rsidR="009378B5" w:rsidRPr="009C3C2F" w:rsidRDefault="009378B5" w:rsidP="009378B5">
            <w:pPr>
              <w:spacing w:after="0"/>
              <w:jc w:val="center"/>
              <w:rPr>
                <w:rFonts w:ascii="Arial" w:eastAsia="SimSun" w:hAnsi="Arial" w:cs="Arial"/>
                <w:sz w:val="18"/>
                <w:szCs w:val="18"/>
              </w:rPr>
            </w:pPr>
            <w:r w:rsidRPr="009C3C2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133034" w14:textId="77777777" w:rsidR="009378B5" w:rsidRPr="009C3C2F" w:rsidRDefault="009378B5" w:rsidP="009378B5">
            <w:pPr>
              <w:spacing w:after="0"/>
              <w:jc w:val="center"/>
              <w:rPr>
                <w:rFonts w:ascii="Arial" w:eastAsia="SimSun" w:hAnsi="Arial" w:cs="Arial"/>
                <w:sz w:val="18"/>
                <w:szCs w:val="18"/>
              </w:rPr>
            </w:pPr>
            <w:r w:rsidRPr="009C3C2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A2CFC4E"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D805C4"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20A57" w14:textId="77777777" w:rsidR="009378B5" w:rsidRPr="009C3C2F" w:rsidRDefault="009378B5" w:rsidP="009378B5">
            <w:pPr>
              <w:spacing w:after="0"/>
              <w:jc w:val="center"/>
              <w:rPr>
                <w:rFonts w:ascii="Arial" w:eastAsia="SimSun" w:hAnsi="Arial" w:cs="Arial"/>
                <w:bCs/>
                <w:sz w:val="18"/>
                <w:szCs w:val="18"/>
              </w:rPr>
            </w:pPr>
            <w:r w:rsidRPr="009C3C2F">
              <w:rPr>
                <w:rFonts w:ascii="Arial" w:eastAsia="Intel Clear" w:hAnsi="Arial" w:cs="Arial"/>
                <w:bCs/>
                <w:sz w:val="18"/>
                <w:szCs w:val="18"/>
                <w:lang w:eastAsia="zh-CN"/>
              </w:rPr>
              <w:t>50 (</w:t>
            </w:r>
            <w:proofErr w:type="spellStart"/>
            <w:r w:rsidRPr="009C3C2F">
              <w:rPr>
                <w:rFonts w:ascii="Arial" w:eastAsia="Intel Clear" w:hAnsi="Arial" w:cs="Arial"/>
                <w:bCs/>
                <w:sz w:val="18"/>
                <w:szCs w:val="18"/>
                <w:lang w:eastAsia="zh-CN"/>
              </w:rPr>
              <w:t>RBstart</w:t>
            </w:r>
            <w:proofErr w:type="spellEnd"/>
            <w:r w:rsidRPr="009C3C2F">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339927" w14:textId="77777777" w:rsidR="009378B5" w:rsidRPr="009C3C2F" w:rsidRDefault="009378B5" w:rsidP="009378B5">
            <w:pPr>
              <w:spacing w:after="0"/>
              <w:jc w:val="center"/>
              <w:rPr>
                <w:rFonts w:ascii="Arial" w:eastAsia="SimSun" w:hAnsi="Arial" w:cs="Arial"/>
                <w:color w:val="000000"/>
                <w:sz w:val="18"/>
                <w:szCs w:val="18"/>
              </w:rPr>
            </w:pPr>
            <w:r w:rsidRPr="009C3C2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E873613"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43246A1"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7CC4C27" w14:textId="77777777" w:rsidR="009378B5" w:rsidRPr="009C3C2F" w:rsidRDefault="009378B5" w:rsidP="009378B5">
            <w:pPr>
              <w:spacing w:after="0"/>
              <w:jc w:val="center"/>
              <w:rPr>
                <w:rFonts w:ascii="Arial" w:eastAsia="SimSun" w:hAnsi="Arial" w:cs="Arial"/>
                <w:bCs/>
                <w:color w:val="000000"/>
                <w:sz w:val="18"/>
                <w:szCs w:val="18"/>
              </w:rPr>
            </w:pPr>
            <w:r w:rsidRPr="009C3C2F">
              <w:rPr>
                <w:rFonts w:ascii="Arial" w:eastAsia="Intel Clear" w:hAnsi="Arial" w:cs="Arial"/>
                <w:bCs/>
                <w:sz w:val="18"/>
                <w:szCs w:val="18"/>
                <w:lang w:eastAsia="zh-CN"/>
              </w:rPr>
              <w:t>UL2/DL3</w:t>
            </w:r>
          </w:p>
        </w:tc>
      </w:tr>
      <w:tr w:rsidR="009378B5" w:rsidRPr="009C3C2F" w14:paraId="19A6D162"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8F3F0"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3D3190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472F488"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1BF5F2"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73E86"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E66D06"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F170EC"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385DD3B"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18515EB"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378B5" w:rsidRPr="009C3C2F" w14:paraId="5E881404"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B5D91"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0149A9"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73A4E5"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89D07D"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102973"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75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12D2AF"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293601"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7098135"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AE949C"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UL1/DL5</w:t>
            </w:r>
          </w:p>
        </w:tc>
      </w:tr>
      <w:tr w:rsidR="009378B5" w:rsidRPr="009C3C2F" w14:paraId="7081B77F"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74B426"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092FCF5A"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A32765B"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33F8C"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D9CA6F"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25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37BF5F"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B55814"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900FCCA"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5EEAD78"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UL1/DL3</w:t>
            </w:r>
          </w:p>
        </w:tc>
      </w:tr>
      <w:tr w:rsidR="009378B5" w:rsidRPr="009C3C2F" w14:paraId="24F12AE8" w14:textId="77777777" w:rsidTr="001224F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697A59"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88781DF" w14:textId="77777777" w:rsidR="009378B5" w:rsidRPr="009C3C2F" w:rsidRDefault="009378B5" w:rsidP="009378B5">
            <w:pPr>
              <w:spacing w:after="0"/>
              <w:jc w:val="center"/>
              <w:rPr>
                <w:rFonts w:ascii="Arial" w:eastAsia="SimSun" w:hAnsi="Arial" w:cs="Arial"/>
                <w:sz w:val="18"/>
                <w:szCs w:val="18"/>
                <w:lang w:eastAsia="zh-CN"/>
              </w:rPr>
            </w:pPr>
            <w:r w:rsidRPr="009C3C2F">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18E242C"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0E95DC"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97E5A6" w14:textId="77777777" w:rsidR="009378B5" w:rsidRPr="009C3C2F" w:rsidRDefault="009378B5" w:rsidP="009378B5">
            <w:pPr>
              <w:spacing w:after="0"/>
              <w:jc w:val="center"/>
              <w:rPr>
                <w:rFonts w:ascii="Arial" w:eastAsia="SimSun" w:hAnsi="Arial" w:cs="Arial"/>
                <w:bCs/>
                <w:sz w:val="18"/>
                <w:szCs w:val="18"/>
                <w:lang w:eastAsia="zh-CN"/>
              </w:rPr>
            </w:pPr>
            <w:r w:rsidRPr="009C3C2F">
              <w:rPr>
                <w:rFonts w:ascii="Arial" w:eastAsia="SimSun" w:hAnsi="Arial" w:cs="Arial"/>
                <w:bCs/>
                <w:sz w:val="18"/>
                <w:szCs w:val="18"/>
                <w:lang w:eastAsia="zh-CN"/>
              </w:rPr>
              <w:t>75 (</w:t>
            </w:r>
            <w:proofErr w:type="spellStart"/>
            <w:r w:rsidRPr="009C3C2F">
              <w:rPr>
                <w:rFonts w:ascii="Arial" w:eastAsia="SimSun" w:hAnsi="Arial" w:cs="Arial"/>
                <w:bCs/>
                <w:sz w:val="18"/>
                <w:szCs w:val="18"/>
                <w:lang w:eastAsia="zh-CN"/>
              </w:rPr>
              <w:t>RBstart</w:t>
            </w:r>
            <w:proofErr w:type="spellEnd"/>
            <w:r w:rsidRPr="009C3C2F">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51EB25" w14:textId="77777777" w:rsidR="009378B5" w:rsidRPr="009C3C2F" w:rsidRDefault="009378B5" w:rsidP="009378B5">
            <w:pPr>
              <w:spacing w:after="0"/>
              <w:jc w:val="center"/>
              <w:rPr>
                <w:rFonts w:ascii="Arial" w:eastAsia="SimSun" w:hAnsi="Arial" w:cs="Arial"/>
                <w:color w:val="000000"/>
                <w:sz w:val="18"/>
                <w:szCs w:val="18"/>
                <w:lang w:eastAsia="zh-CN"/>
              </w:rPr>
            </w:pPr>
            <w:r w:rsidRPr="009C3C2F">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B6BC1D"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F5B7DED"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3FABB52" w14:textId="77777777" w:rsidR="009378B5" w:rsidRPr="009C3C2F" w:rsidRDefault="009378B5" w:rsidP="009378B5">
            <w:pPr>
              <w:spacing w:after="0"/>
              <w:jc w:val="center"/>
              <w:rPr>
                <w:rFonts w:ascii="Arial" w:eastAsia="SimSun" w:hAnsi="Arial" w:cs="Arial"/>
                <w:bCs/>
                <w:color w:val="000000"/>
                <w:sz w:val="18"/>
                <w:szCs w:val="18"/>
                <w:lang w:eastAsia="zh-CN"/>
              </w:rPr>
            </w:pPr>
            <w:r w:rsidRPr="009C3C2F">
              <w:rPr>
                <w:rFonts w:ascii="Arial" w:eastAsia="SimSun" w:hAnsi="Arial" w:cs="Arial"/>
                <w:bCs/>
                <w:color w:val="000000"/>
                <w:sz w:val="18"/>
                <w:szCs w:val="18"/>
                <w:lang w:eastAsia="zh-CN"/>
              </w:rPr>
              <w:t>UL1/DL3</w:t>
            </w:r>
          </w:p>
        </w:tc>
      </w:tr>
      <w:tr w:rsidR="009378B5" w:rsidRPr="009C3C2F" w14:paraId="666BBBE2" w14:textId="77777777" w:rsidTr="001224F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307D242" w14:textId="77777777" w:rsidR="009378B5" w:rsidRPr="009C3C2F" w:rsidRDefault="009378B5" w:rsidP="009378B5">
            <w:pPr>
              <w:keepNext/>
              <w:keepLines/>
              <w:spacing w:after="0"/>
              <w:ind w:left="851" w:hanging="851"/>
              <w:rPr>
                <w:rFonts w:ascii="Arial" w:eastAsia="SimSun" w:hAnsi="Arial"/>
                <w:snapToGrid w:val="0"/>
                <w:sz w:val="18"/>
                <w:lang w:eastAsia="ja-JP"/>
              </w:rPr>
            </w:pPr>
            <w:r w:rsidRPr="009C3C2F">
              <w:rPr>
                <w:rFonts w:ascii="Arial" w:eastAsia="SimSun" w:hAnsi="Arial"/>
                <w:sz w:val="18"/>
                <w:lang w:eastAsia="ja-JP"/>
              </w:rPr>
              <w:t xml:space="preserve">NOTE </w:t>
            </w:r>
            <w:r w:rsidRPr="009C3C2F">
              <w:rPr>
                <w:rFonts w:ascii="Arial" w:eastAsia="SimSun" w:hAnsi="Arial"/>
                <w:sz w:val="18"/>
              </w:rPr>
              <w:t>1</w:t>
            </w:r>
            <w:r w:rsidRPr="009C3C2F">
              <w:rPr>
                <w:rFonts w:ascii="Arial" w:eastAsia="SimSun" w:hAnsi="Arial"/>
                <w:sz w:val="18"/>
                <w:lang w:eastAsia="ja-JP"/>
              </w:rPr>
              <w:t>:</w:t>
            </w:r>
            <w:r w:rsidRPr="009C3C2F">
              <w:rPr>
                <w:rFonts w:ascii="Arial" w:eastAsia="SimSun" w:hAnsi="Arial"/>
                <w:sz w:val="18"/>
                <w:lang w:eastAsia="ja-JP"/>
              </w:rPr>
              <w:tab/>
              <w:t xml:space="preserve">The requirements should be verified for </w:t>
            </w:r>
            <w:r w:rsidRPr="009C3C2F">
              <w:rPr>
                <w:rFonts w:ascii="Arial" w:eastAsia="SimSun" w:hAnsi="Arial"/>
                <w:sz w:val="18"/>
              </w:rPr>
              <w:t>DL</w:t>
            </w:r>
            <w:r w:rsidRPr="009C3C2F">
              <w:rPr>
                <w:rFonts w:ascii="Arial" w:eastAsia="SimSun" w:hAnsi="Arial"/>
                <w:sz w:val="18"/>
                <w:lang w:eastAsia="ja-JP"/>
              </w:rPr>
              <w:t xml:space="preserve"> EARFCN of the </w:t>
            </w:r>
            <w:r w:rsidRPr="009C3C2F">
              <w:rPr>
                <w:rFonts w:ascii="Arial" w:eastAsia="SimSun" w:hAnsi="Arial"/>
                <w:sz w:val="18"/>
              </w:rPr>
              <w:t xml:space="preserve">victim </w:t>
            </w:r>
            <w:r w:rsidRPr="009C3C2F">
              <w:rPr>
                <w:rFonts w:ascii="Arial" w:eastAsia="SimSun" w:hAnsi="Arial"/>
                <w:sz w:val="18"/>
                <w:lang w:eastAsia="ja-JP"/>
              </w:rPr>
              <w:t xml:space="preserve">(lower) band (superscript LB) such that </w:t>
            </w:r>
            <w:r w:rsidRPr="009C3C2F">
              <w:rPr>
                <w:rFonts w:ascii="Arial" w:eastAsia="SimSun" w:hAnsi="Arial"/>
                <w:snapToGrid w:val="0"/>
                <w:position w:val="-12"/>
                <w:sz w:val="18"/>
                <w:lang w:eastAsia="ja-JP"/>
              </w:rPr>
              <w:object w:dxaOrig="1548" w:dyaOrig="308" w14:anchorId="1A6D1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2" o:title=""/>
                </v:shape>
                <o:OLEObject Type="Embed" ProgID="Equation.3" ShapeID="_x0000_i1025" DrawAspect="Content" ObjectID="_1789547610" r:id="rId13"/>
              </w:object>
            </w:r>
            <w:r w:rsidRPr="009C3C2F">
              <w:rPr>
                <w:rFonts w:ascii="Arial" w:eastAsia="SimSun" w:hAnsi="Cambria Math" w:hint="eastAsia"/>
                <w:sz w:val="18"/>
                <w:lang w:val="en-US" w:eastAsia="zh-CN"/>
              </w:rPr>
              <w:t xml:space="preserve"> </w:t>
            </w:r>
            <w:r w:rsidRPr="009C3C2F">
              <w:rPr>
                <w:rFonts w:ascii="Arial" w:eastAsia="SimSun" w:hAnsi="Arial"/>
                <w:sz w:val="18"/>
              </w:rPr>
              <w:t>and</w:t>
            </w:r>
            <w:r w:rsidRPr="009C3C2F">
              <w:rPr>
                <w:rFonts w:ascii="Arial" w:eastAsia="SimSun" w:hAnsi="Arial" w:hint="eastAsia"/>
                <w:sz w:val="18"/>
                <w:lang w:val="en-US" w:eastAsia="zh-CN"/>
              </w:rPr>
              <w:t xml:space="preserve"> </w:t>
            </w:r>
            <m:oMath>
              <m:sSubSup>
                <m:sSubSupPr>
                  <m:ctrlPr>
                    <w:rPr>
                      <w:rFonts w:ascii="Cambria Math" w:eastAsia="SimSun" w:hAnsi="Cambria Math"/>
                      <w:i/>
                      <w:sz w:val="24"/>
                      <w:szCs w:val="24"/>
                    </w:rPr>
                  </m:ctrlPr>
                </m:sSubSupPr>
                <m:e>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_low</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r>
                    <w:rPr>
                      <w:rFonts w:ascii="Cambria Math" w:eastAsia="SimSun" w:hAnsi="Cambria Math"/>
                      <w:sz w:val="24"/>
                      <w:szCs w:val="24"/>
                    </w:rPr>
                    <m:t>≤</m:t>
                  </m:r>
                  <m:r>
                    <w:rPr>
                      <w:rFonts w:ascii="Cambria Math" w:eastAsia="SimSun" w:hAnsi="Cambria Math"/>
                      <w:sz w:val="18"/>
                    </w:rPr>
                    <m:t>f</m:t>
                  </m:r>
                </m:e>
                <m:sub>
                  <m:r>
                    <w:rPr>
                      <w:rFonts w:ascii="Cambria Math" w:eastAsia="SimSun" w:hAnsi="Cambria Math"/>
                      <w:sz w:val="18"/>
                      <w:lang w:val="en-US" w:eastAsia="zh-CN"/>
                    </w:rPr>
                    <m:t>U</m:t>
                  </m:r>
                  <m:r>
                    <w:rPr>
                      <w:rFonts w:ascii="Cambria Math" w:eastAsia="SimSun" w:hAnsi="Cambria Math"/>
                      <w:sz w:val="18"/>
                    </w:rPr>
                    <m:t>L</m:t>
                  </m:r>
                </m:sub>
                <m:sup>
                  <m:r>
                    <w:rPr>
                      <w:rFonts w:ascii="Cambria Math" w:eastAsia="SimSun" w:hAnsi="Cambria Math"/>
                      <w:sz w:val="18"/>
                      <w:lang w:val="en-US" w:eastAsia="zh-CN"/>
                    </w:rPr>
                    <m:t>H</m:t>
                  </m:r>
                  <m:r>
                    <w:rPr>
                      <w:rFonts w:ascii="Cambria Math" w:eastAsia="SimSun" w:hAnsi="Cambria Math"/>
                      <w:sz w:val="18"/>
                    </w:rPr>
                    <m:t>B</m:t>
                  </m:r>
                </m:sup>
              </m:sSubSup>
              <m:r>
                <w:rPr>
                  <w:rFonts w:ascii="Cambria Math" w:eastAsia="SimSun" w:hAnsi="Cambria Math"/>
                  <w:sz w:val="24"/>
                  <w:szCs w:val="24"/>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_high</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oMath>
            <w:r w:rsidRPr="009C3C2F">
              <w:rPr>
                <w:rFonts w:ascii="Arial" w:eastAsia="SimSun" w:hAnsi="Arial"/>
                <w:snapToGrid w:val="0"/>
                <w:sz w:val="18"/>
                <w:lang w:eastAsia="ja-JP"/>
              </w:rPr>
              <w:t xml:space="preserve">  with </w:t>
            </w:r>
            <w:r w:rsidRPr="009C3C2F">
              <w:rPr>
                <w:rFonts w:ascii="Arial" w:eastAsia="SimSun" w:hAnsi="Arial"/>
                <w:snapToGrid w:val="0"/>
                <w:position w:val="-10"/>
                <w:sz w:val="18"/>
                <w:lang w:eastAsia="ja-JP"/>
              </w:rPr>
              <w:object w:dxaOrig="308" w:dyaOrig="308" w14:anchorId="65B742DE">
                <v:shape id="_x0000_i1026" type="#_x0000_t75" style="width:15.6pt;height:15.6pt" o:ole="">
                  <v:imagedata r:id="rId14" o:title=""/>
                </v:shape>
                <o:OLEObject Type="Embed" ProgID="Equation.3" ShapeID="_x0000_i1026" DrawAspect="Content" ObjectID="_1789547611" r:id="rId15"/>
              </w:object>
            </w:r>
            <w:r w:rsidRPr="009C3C2F">
              <w:rPr>
                <w:rFonts w:ascii="Arial" w:eastAsia="SimSun" w:hAnsi="Arial"/>
                <w:snapToGrid w:val="0"/>
                <w:sz w:val="18"/>
                <w:lang w:eastAsia="ja-JP"/>
              </w:rPr>
              <w:t xml:space="preserve"> the DL carrier frequency </w:t>
            </w:r>
            <w:r w:rsidRPr="009C3C2F">
              <w:rPr>
                <w:rFonts w:ascii="Arial" w:eastAsia="SimSun" w:hAnsi="Arial"/>
                <w:sz w:val="18"/>
              </w:rPr>
              <w:t>in</w:t>
            </w:r>
            <w:r w:rsidRPr="009C3C2F">
              <w:rPr>
                <w:rFonts w:ascii="Arial" w:eastAsia="SimSun" w:hAnsi="Arial"/>
                <w:snapToGrid w:val="0"/>
                <w:sz w:val="18"/>
                <w:lang w:eastAsia="ja-JP"/>
              </w:rPr>
              <w:t xml:space="preserve"> the </w:t>
            </w:r>
            <w:r w:rsidRPr="009C3C2F">
              <w:rPr>
                <w:rFonts w:ascii="Arial" w:eastAsia="SimSun" w:hAnsi="Arial"/>
                <w:snapToGrid w:val="0"/>
                <w:sz w:val="18"/>
              </w:rPr>
              <w:t>low</w:t>
            </w:r>
            <w:r w:rsidRPr="009C3C2F">
              <w:rPr>
                <w:rFonts w:ascii="Arial" w:eastAsia="SimSun" w:hAnsi="Arial"/>
                <w:snapToGrid w:val="0"/>
                <w:sz w:val="18"/>
                <w:lang w:eastAsia="ja-JP"/>
              </w:rPr>
              <w:t xml:space="preserve">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9C3C2F">
              <w:rPr>
                <w:rFonts w:ascii="Arial" w:eastAsia="SimSun" w:hAnsi="Arial"/>
                <w:snapToGrid w:val="0"/>
                <w:sz w:val="18"/>
                <w:lang w:eastAsia="ja-JP"/>
              </w:rPr>
              <w:t xml:space="preserve"> the UL carrier frequency</w:t>
            </w:r>
            <w:bookmarkStart w:id="56" w:name="OLE_LINK9"/>
            <w:r w:rsidRPr="009C3C2F">
              <w:rPr>
                <w:rFonts w:ascii="Arial" w:eastAsia="SimSun" w:hAnsi="Arial" w:hint="eastAsia"/>
                <w:sz w:val="18"/>
                <w:lang w:val="en-US" w:eastAsia="zh-CN"/>
              </w:rPr>
              <w:t xml:space="preserve"> </w:t>
            </w:r>
            <w:r w:rsidRPr="009C3C2F">
              <w:rPr>
                <w:rFonts w:ascii="Arial" w:eastAsia="SimSun" w:hAnsi="Arial" w:hint="eastAsia"/>
                <w:snapToGrid w:val="0"/>
                <w:sz w:val="18"/>
                <w:lang w:val="en-US" w:eastAsia="zh-CN"/>
              </w:rPr>
              <w:t>and</w:t>
            </w:r>
            <w:r w:rsidRPr="009C3C2F">
              <w:rPr>
                <w:rFonts w:ascii="Arial" w:eastAsia="SimSun" w:hAnsi="Arial"/>
                <w:snapToGrid w:val="0"/>
                <w:sz w:val="18"/>
                <w:lang w:eastAsia="ja-JP"/>
              </w:rPr>
              <w:t xml:space="preserve"> </w:t>
            </w:r>
            <m:oMath>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9C3C2F">
              <w:rPr>
                <w:rFonts w:ascii="Arial" w:eastAsia="SimSun" w:hAnsi="Arial"/>
                <w:snapToGrid w:val="0"/>
                <w:sz w:val="18"/>
                <w:lang w:eastAsia="ja-JP"/>
              </w:rPr>
              <w:t xml:space="preserve"> the channel bandwidth</w:t>
            </w:r>
            <w:bookmarkEnd w:id="56"/>
            <w:r w:rsidRPr="009C3C2F">
              <w:rPr>
                <w:rFonts w:ascii="Arial" w:eastAsia="SimSun" w:hAnsi="Arial"/>
                <w:snapToGrid w:val="0"/>
                <w:sz w:val="18"/>
                <w:lang w:eastAsia="ja-JP"/>
              </w:rPr>
              <w:t xml:space="preserve"> configured in the higher band, both in MHz.</w:t>
            </w:r>
          </w:p>
          <w:p w14:paraId="6E1A0EDB" w14:textId="77777777" w:rsidR="009378B5" w:rsidRPr="009C3C2F" w:rsidRDefault="009378B5" w:rsidP="009378B5">
            <w:pPr>
              <w:keepNext/>
              <w:keepLines/>
              <w:spacing w:after="0"/>
              <w:ind w:left="851" w:hanging="851"/>
              <w:rPr>
                <w:rFonts w:ascii="Arial" w:eastAsia="SimSun" w:hAnsi="Arial"/>
                <w:sz w:val="18"/>
              </w:rPr>
            </w:pPr>
            <w:r w:rsidRPr="009C3C2F">
              <w:rPr>
                <w:rFonts w:ascii="Arial" w:eastAsia="SimSun" w:hAnsi="Arial"/>
                <w:sz w:val="18"/>
                <w:lang w:eastAsia="ja-JP"/>
              </w:rPr>
              <w:t xml:space="preserve">NOTE </w:t>
            </w:r>
            <w:r w:rsidRPr="009C3C2F">
              <w:rPr>
                <w:rFonts w:ascii="Arial" w:eastAsia="SimSun" w:hAnsi="Arial"/>
                <w:sz w:val="18"/>
                <w:lang w:eastAsia="sv-SE"/>
              </w:rPr>
              <w:t>2</w:t>
            </w:r>
            <w:r w:rsidRPr="009C3C2F">
              <w:rPr>
                <w:rFonts w:ascii="Arial" w:eastAsia="SimSun" w:hAnsi="Arial"/>
                <w:sz w:val="18"/>
                <w:lang w:eastAsia="ja-JP"/>
              </w:rPr>
              <w:t>:</w:t>
            </w:r>
            <w:r w:rsidRPr="009C3C2F">
              <w:rPr>
                <w:rFonts w:ascii="Arial" w:eastAsia="SimSun" w:hAnsi="Arial"/>
                <w:sz w:val="18"/>
                <w:lang w:eastAsia="ja-JP"/>
              </w:rPr>
              <w:tab/>
            </w:r>
            <w:r w:rsidRPr="009C3C2F">
              <w:rPr>
                <w:rFonts w:ascii="Arial" w:eastAsia="SimSun"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8B8E270" w14:textId="77777777" w:rsidR="009378B5" w:rsidRPr="009C3C2F" w:rsidRDefault="009378B5" w:rsidP="009378B5">
            <w:pPr>
              <w:keepNext/>
              <w:keepLines/>
              <w:spacing w:after="0"/>
              <w:ind w:left="851" w:hanging="851"/>
              <w:rPr>
                <w:rFonts w:ascii="Arial" w:eastAsia="SimSun" w:hAnsi="Arial"/>
                <w:sz w:val="18"/>
              </w:rPr>
            </w:pPr>
            <w:r w:rsidRPr="009C3C2F">
              <w:rPr>
                <w:rFonts w:ascii="Arial" w:eastAsia="SimSun" w:hAnsi="Arial"/>
                <w:sz w:val="18"/>
              </w:rPr>
              <w:t xml:space="preserve">NOTE 3: The requirements should be verified for DL EARFCN or NR ARFCN of the victim (lower) band (superscript LB) such that </w:t>
            </w:r>
            <w:r w:rsidRPr="009C3C2F">
              <w:rPr>
                <w:rFonts w:ascii="Arial" w:eastAsia="SimSun" w:hAnsi="Arial"/>
                <w:sz w:val="18"/>
              </w:rPr>
              <w:object w:dxaOrig="1741" w:dyaOrig="428" w14:anchorId="428D217B">
                <v:shape id="_x0000_i1027" type="#_x0000_t75" style="width:87pt;height:21.6pt" o:ole="">
                  <v:imagedata r:id="rId16" o:title=""/>
                </v:shape>
                <o:OLEObject Type="Embed" ProgID="Equation.DSMT4" ShapeID="_x0000_i1027" DrawAspect="Content" ObjectID="_1789547612" r:id="rId17"/>
              </w:object>
            </w:r>
            <w:r w:rsidRPr="009C3C2F">
              <w:rPr>
                <w:rFonts w:ascii="Arial" w:eastAsia="SimSun" w:hAnsi="Arial" w:hint="eastAsia"/>
                <w:sz w:val="18"/>
                <w:lang w:val="en-US" w:eastAsia="zh-CN"/>
              </w:rPr>
              <w:t xml:space="preserve"> </w:t>
            </w:r>
            <w:r w:rsidRPr="009C3C2F">
              <w:rPr>
                <w:rFonts w:ascii="Arial" w:eastAsia="SimSun" w:hAnsi="Cambria Math" w:hint="eastAsia"/>
                <w:sz w:val="18"/>
                <w:lang w:val="en-US" w:eastAsia="zh-CN"/>
              </w:rPr>
              <w:t xml:space="preserve"> </w:t>
            </w:r>
            <w:r w:rsidRPr="009C3C2F">
              <w:rPr>
                <w:rFonts w:ascii="Arial" w:eastAsia="SimSun" w:hAnsi="Arial"/>
                <w:sz w:val="18"/>
              </w:rPr>
              <w:t>and</w:t>
            </w:r>
            <w:r w:rsidRPr="009C3C2F">
              <w:rPr>
                <w:rFonts w:ascii="Arial" w:eastAsia="SimSun" w:hAnsi="Arial" w:hint="eastAsia"/>
                <w:sz w:val="18"/>
                <w:lang w:val="en-US" w:eastAsia="zh-CN"/>
              </w:rPr>
              <w:t xml:space="preserve"> </w:t>
            </w:r>
            <m:oMath>
              <m:sSubSup>
                <m:sSubSupPr>
                  <m:ctrlPr>
                    <w:rPr>
                      <w:rFonts w:ascii="Cambria Math" w:eastAsia="SimSun" w:hAnsi="Cambria Math"/>
                      <w:i/>
                      <w:sz w:val="24"/>
                      <w:szCs w:val="24"/>
                    </w:rPr>
                  </m:ctrlPr>
                </m:sSubSupPr>
                <m:e>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_low</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r>
                    <w:rPr>
                      <w:rFonts w:ascii="Cambria Math" w:eastAsia="SimSun" w:hAnsi="Cambria Math"/>
                      <w:sz w:val="24"/>
                      <w:szCs w:val="24"/>
                    </w:rPr>
                    <m:t>≤</m:t>
                  </m:r>
                  <m:r>
                    <w:rPr>
                      <w:rFonts w:ascii="Cambria Math" w:eastAsia="SimSun" w:hAnsi="Cambria Math"/>
                      <w:sz w:val="18"/>
                    </w:rPr>
                    <m:t>f</m:t>
                  </m:r>
                </m:e>
                <m:sub>
                  <m:r>
                    <w:rPr>
                      <w:rFonts w:ascii="Cambria Math" w:eastAsia="SimSun" w:hAnsi="Cambria Math"/>
                      <w:sz w:val="18"/>
                      <w:lang w:val="en-US" w:eastAsia="zh-CN"/>
                    </w:rPr>
                    <m:t>U</m:t>
                  </m:r>
                  <m:r>
                    <w:rPr>
                      <w:rFonts w:ascii="Cambria Math" w:eastAsia="SimSun" w:hAnsi="Cambria Math"/>
                      <w:sz w:val="18"/>
                    </w:rPr>
                    <m:t>L</m:t>
                  </m:r>
                </m:sub>
                <m:sup>
                  <m:r>
                    <w:rPr>
                      <w:rFonts w:ascii="Cambria Math" w:eastAsia="SimSun" w:hAnsi="Cambria Math"/>
                      <w:sz w:val="18"/>
                      <w:lang w:val="en-US" w:eastAsia="zh-CN"/>
                    </w:rPr>
                    <m:t>H</m:t>
                  </m:r>
                  <m:r>
                    <w:rPr>
                      <w:rFonts w:ascii="Cambria Math" w:eastAsia="SimSun" w:hAnsi="Cambria Math"/>
                      <w:sz w:val="18"/>
                    </w:rPr>
                    <m:t>B</m:t>
                  </m:r>
                </m:sup>
              </m:sSubSup>
              <m:r>
                <w:rPr>
                  <w:rFonts w:ascii="Cambria Math" w:eastAsia="SimSun" w:hAnsi="Cambria Math"/>
                  <w:sz w:val="24"/>
                  <w:szCs w:val="24"/>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_high</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oMath>
            <w:r w:rsidRPr="009C3C2F">
              <w:rPr>
                <w:rFonts w:ascii="Arial" w:eastAsia="SimSun" w:hAnsi="Arial"/>
                <w:sz w:val="18"/>
              </w:rPr>
              <w:t xml:space="preserve">  with </w:t>
            </w:r>
            <w:r w:rsidRPr="009C3C2F">
              <w:rPr>
                <w:rFonts w:ascii="Arial" w:eastAsia="SimSun" w:hAnsi="Arial"/>
                <w:sz w:val="18"/>
              </w:rPr>
              <w:object w:dxaOrig="328" w:dyaOrig="328" w14:anchorId="3B4A3590">
                <v:shape id="_x0000_i1028" type="#_x0000_t75" style="width:16.8pt;height:16.8pt" o:ole="">
                  <v:imagedata r:id="rId14" o:title=""/>
                </v:shape>
                <o:OLEObject Type="Embed" ProgID="Equation.3" ShapeID="_x0000_i1028" DrawAspect="Content" ObjectID="_1789547613" r:id="rId18"/>
              </w:object>
            </w:r>
            <w:r w:rsidRPr="009C3C2F">
              <w:rPr>
                <w:rFonts w:ascii="Arial" w:eastAsia="SimSun" w:hAnsi="Arial"/>
                <w:sz w:val="18"/>
              </w:rPr>
              <w:t xml:space="preserve"> the DL carrier frequency in the lower band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9C3C2F">
              <w:rPr>
                <w:rFonts w:ascii="Arial" w:eastAsia="SimSun" w:hAnsi="Arial"/>
                <w:sz w:val="18"/>
              </w:rPr>
              <w:t xml:space="preserve"> the UL carrier frequency</w:t>
            </w:r>
            <w:r w:rsidRPr="009C3C2F">
              <w:rPr>
                <w:rFonts w:ascii="Arial" w:eastAsia="SimSun" w:hAnsi="Arial" w:hint="eastAsia"/>
                <w:sz w:val="18"/>
                <w:lang w:val="en-US" w:eastAsia="zh-CN"/>
              </w:rPr>
              <w:t xml:space="preserve"> </w:t>
            </w:r>
            <w:r w:rsidRPr="009C3C2F">
              <w:rPr>
                <w:rFonts w:ascii="Arial" w:eastAsia="SimSun" w:hAnsi="Arial" w:hint="eastAsia"/>
                <w:snapToGrid w:val="0"/>
                <w:sz w:val="18"/>
                <w:lang w:val="en-US" w:eastAsia="zh-CN"/>
              </w:rPr>
              <w:t>and</w:t>
            </w:r>
            <w:r w:rsidRPr="009C3C2F">
              <w:rPr>
                <w:rFonts w:ascii="Arial" w:eastAsia="SimSun" w:hAnsi="Arial"/>
                <w:snapToGrid w:val="0"/>
                <w:sz w:val="18"/>
                <w:lang w:eastAsia="ja-JP"/>
              </w:rPr>
              <w:t xml:space="preserve"> </w:t>
            </w:r>
            <m:oMath>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9C3C2F">
              <w:rPr>
                <w:rFonts w:ascii="Arial" w:eastAsia="SimSun" w:hAnsi="Arial"/>
                <w:snapToGrid w:val="0"/>
                <w:sz w:val="18"/>
                <w:lang w:eastAsia="ja-JP"/>
              </w:rPr>
              <w:t xml:space="preserve"> the channel bandwidth</w:t>
            </w:r>
            <w:r w:rsidRPr="009C3C2F">
              <w:rPr>
                <w:rFonts w:ascii="Arial" w:eastAsia="SimSun" w:hAnsi="Arial"/>
                <w:sz w:val="18"/>
              </w:rPr>
              <w:t xml:space="preserve"> in the higher band, both in </w:t>
            </w:r>
            <w:proofErr w:type="spellStart"/>
            <w:r w:rsidRPr="009C3C2F">
              <w:rPr>
                <w:rFonts w:ascii="Arial" w:eastAsia="SimSun" w:hAnsi="Arial"/>
                <w:sz w:val="18"/>
              </w:rPr>
              <w:t>MHz.</w:t>
            </w:r>
            <w:proofErr w:type="spellEnd"/>
          </w:p>
          <w:p w14:paraId="67D3DEB1" w14:textId="77777777" w:rsidR="009378B5" w:rsidRPr="009C3C2F" w:rsidRDefault="009378B5" w:rsidP="009378B5">
            <w:pPr>
              <w:keepNext/>
              <w:keepLines/>
              <w:spacing w:after="0"/>
              <w:ind w:left="851" w:hanging="851"/>
              <w:rPr>
                <w:rFonts w:ascii="Arial" w:eastAsia="SimSun" w:hAnsi="Arial"/>
                <w:snapToGrid w:val="0"/>
                <w:sz w:val="18"/>
              </w:rPr>
            </w:pPr>
            <w:r w:rsidRPr="009C3C2F">
              <w:rPr>
                <w:rFonts w:ascii="Arial" w:eastAsia="SimSun" w:hAnsi="Arial"/>
                <w:sz w:val="18"/>
                <w:szCs w:val="24"/>
              </w:rPr>
              <w:t xml:space="preserve">NOTE 4: </w:t>
            </w:r>
            <w:r w:rsidRPr="009C3C2F">
              <w:rPr>
                <w:rFonts w:ascii="Arial" w:eastAsia="SimSun" w:hAnsi="Arial"/>
                <w:sz w:val="18"/>
              </w:rPr>
              <w:t>The requirements should be verified for DL EARFCN of the  victim (</w:t>
            </w:r>
            <w:r w:rsidRPr="009C3C2F">
              <w:rPr>
                <w:rFonts w:ascii="Arial" w:eastAsia="SimSun" w:hAnsi="Arial"/>
                <w:sz w:val="18"/>
                <w:lang w:eastAsia="zh-CN"/>
              </w:rPr>
              <w:t>lower</w:t>
            </w:r>
            <w:r w:rsidRPr="009C3C2F">
              <w:rPr>
                <w:rFonts w:ascii="Arial" w:eastAsia="SimSun" w:hAnsi="Arial"/>
                <w:sz w:val="18"/>
              </w:rPr>
              <w:t xml:space="preserve">) band (superscript </w:t>
            </w:r>
            <w:r w:rsidRPr="009C3C2F">
              <w:rPr>
                <w:rFonts w:ascii="Arial" w:eastAsia="SimSun" w:hAnsi="Arial"/>
                <w:sz w:val="18"/>
                <w:lang w:eastAsia="zh-CN"/>
              </w:rPr>
              <w:t>L</w:t>
            </w:r>
            <w:r w:rsidRPr="009C3C2F">
              <w:rPr>
                <w:rFonts w:ascii="Arial" w:eastAsia="SimSun" w:hAnsi="Arial"/>
                <w:sz w:val="18"/>
              </w:rPr>
              <w:t>B) such that</w:t>
            </w:r>
            <m:oMath>
              <m:r>
                <w:rPr>
                  <w:rFonts w:ascii="Cambria Math" w:eastAsia="SimSun" w:hAnsi="Cambria Math"/>
                  <w:sz w:val="24"/>
                  <w:szCs w:val="24"/>
                </w:rPr>
                <m:t xml:space="preserve"> </m:t>
              </m:r>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
                  <m:endChr m:val="⌋"/>
                  <m:ctrlPr>
                    <w:rPr>
                      <w:rFonts w:ascii="Cambria Math" w:eastAsia="SimSun" w:hAnsi="Cambria Math"/>
                      <w:i/>
                      <w:sz w:val="24"/>
                      <w:szCs w:val="24"/>
                    </w:rPr>
                  </m:ctrlPr>
                </m:dPr>
                <m:e>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C3C2F">
              <w:rPr>
                <w:rFonts w:ascii="Arial" w:eastAsia="SimSun" w:hAnsi="Arial"/>
                <w:sz w:val="18"/>
              </w:rPr>
              <w:t xml:space="preserve"> </w:t>
            </w:r>
            <w:r w:rsidRPr="009C3C2F">
              <w:rPr>
                <w:rFonts w:ascii="Arial" w:eastAsia="SimSun" w:hAnsi="Arial"/>
                <w:snapToGrid w:val="0"/>
                <w:sz w:val="18"/>
              </w:rPr>
              <w:t xml:space="preserve"> </w:t>
            </w:r>
            <w:bookmarkStart w:id="57" w:name="OLE_LINK11"/>
            <w:r w:rsidRPr="009C3C2F">
              <w:rPr>
                <w:rFonts w:ascii="Arial" w:eastAsia="SimSun" w:hAnsi="Arial"/>
                <w:sz w:val="18"/>
              </w:rPr>
              <w:t>and</w:t>
            </w:r>
            <w:r w:rsidRPr="009C3C2F">
              <w:rPr>
                <w:rFonts w:ascii="Arial" w:eastAsia="SimSun" w:hAnsi="Arial" w:hint="eastAsia"/>
                <w:sz w:val="18"/>
                <w:lang w:val="en-US" w:eastAsia="zh-CN"/>
              </w:rPr>
              <w:t xml:space="preserve"> </w:t>
            </w:r>
            <m:oMath>
              <m:sSubSup>
                <m:sSubSupPr>
                  <m:ctrlPr>
                    <w:rPr>
                      <w:rFonts w:ascii="Cambria Math" w:eastAsia="SimSun" w:hAnsi="Cambria Math"/>
                      <w:i/>
                      <w:sz w:val="24"/>
                      <w:szCs w:val="24"/>
                    </w:rPr>
                  </m:ctrlPr>
                </m:sSubSupPr>
                <m:e>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_low</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r>
                    <w:rPr>
                      <w:rFonts w:ascii="Cambria Math" w:eastAsia="SimSun" w:hAnsi="Cambria Math"/>
                      <w:sz w:val="24"/>
                      <w:szCs w:val="24"/>
                    </w:rPr>
                    <m:t>≤</m:t>
                  </m:r>
                  <m:r>
                    <w:rPr>
                      <w:rFonts w:ascii="Cambria Math" w:eastAsia="SimSun" w:hAnsi="Cambria Math"/>
                      <w:sz w:val="18"/>
                    </w:rPr>
                    <m:t>f</m:t>
                  </m:r>
                </m:e>
                <m:sub>
                  <m:r>
                    <w:rPr>
                      <w:rFonts w:ascii="Cambria Math" w:eastAsia="SimSun" w:hAnsi="Cambria Math"/>
                      <w:sz w:val="18"/>
                      <w:lang w:val="en-US" w:eastAsia="zh-CN"/>
                    </w:rPr>
                    <m:t>U</m:t>
                  </m:r>
                  <m:r>
                    <w:rPr>
                      <w:rFonts w:ascii="Cambria Math" w:eastAsia="SimSun" w:hAnsi="Cambria Math"/>
                      <w:sz w:val="18"/>
                    </w:rPr>
                    <m:t>L</m:t>
                  </m:r>
                </m:sub>
                <m:sup>
                  <m:r>
                    <w:rPr>
                      <w:rFonts w:ascii="Cambria Math" w:eastAsia="SimSun" w:hAnsi="Cambria Math"/>
                      <w:sz w:val="18"/>
                      <w:lang w:val="en-US" w:eastAsia="zh-CN"/>
                    </w:rPr>
                    <m:t>H</m:t>
                  </m:r>
                  <m:r>
                    <w:rPr>
                      <w:rFonts w:ascii="Cambria Math" w:eastAsia="SimSun" w:hAnsi="Cambria Math"/>
                      <w:sz w:val="18"/>
                    </w:rPr>
                    <m:t>B</m:t>
                  </m:r>
                </m:sup>
              </m:sSubSup>
              <m:r>
                <w:rPr>
                  <w:rFonts w:ascii="Cambria Math" w:eastAsia="SimSun" w:hAnsi="Cambria Math"/>
                  <w:sz w:val="24"/>
                  <w:szCs w:val="24"/>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_high</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oMath>
            <w:bookmarkEnd w:id="57"/>
            <w:r w:rsidRPr="009C3C2F">
              <w:rPr>
                <w:rFonts w:ascii="Arial" w:eastAsia="SimSun" w:hAnsi="Cambria Math" w:hint="eastAsia"/>
                <w:sz w:val="18"/>
                <w:lang w:val="en-US" w:eastAsia="zh-CN"/>
              </w:rPr>
              <w:t xml:space="preserve"> </w:t>
            </w:r>
            <w:r w:rsidRPr="009C3C2F">
              <w:rPr>
                <w:rFonts w:ascii="Arial" w:eastAsia="SimSun" w:hAnsi="Arial"/>
                <w:snapToGrid w:val="0"/>
                <w:sz w:val="18"/>
              </w:rPr>
              <w:t>with</w:t>
            </w:r>
            <w:r w:rsidRPr="009C3C2F">
              <w:rPr>
                <w:rFonts w:ascii="Arial" w:eastAsia="SimSun" w:hAnsi="Arial"/>
                <w:sz w:val="18"/>
              </w:rPr>
              <w:fldChar w:fldCharType="begin"/>
            </w:r>
            <w:r w:rsidRPr="009C3C2F">
              <w:rPr>
                <w:rFonts w:ascii="Arial" w:eastAsia="SimSun" w:hAnsi="Arial"/>
                <w:sz w:val="18"/>
              </w:rPr>
              <w:fldChar w:fldCharType="separate"/>
            </w:r>
            <w:r w:rsidRPr="009C3C2F">
              <w:rPr>
                <w:rFonts w:ascii="Arial" w:eastAsia="SimSun" w:hAnsi="Arial"/>
                <w:noProof/>
                <w:position w:val="-10"/>
                <w:sz w:val="18"/>
              </w:rPr>
              <w:drawing>
                <wp:inline distT="0" distB="0" distL="0" distR="0" wp14:anchorId="63377A60" wp14:editId="625EA6B0">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9C3C2F">
              <w:rPr>
                <w:rFonts w:ascii="Arial" w:eastAsia="SimSun" w:hAnsi="Arial"/>
                <w:sz w:val="18"/>
              </w:rPr>
              <w:fldChar w:fldCharType="end"/>
            </w:r>
            <w:r w:rsidRPr="009C3C2F">
              <w:rPr>
                <w:rFonts w:ascii="Arial" w:eastAsia="SimSun" w:hAnsi="Arial"/>
                <w:snapToGrid w:val="0"/>
                <w:sz w:val="18"/>
              </w:rPr>
              <w:t xml:space="preserve"> the DL carrier frequency </w:t>
            </w:r>
            <w:r w:rsidRPr="009C3C2F">
              <w:rPr>
                <w:rFonts w:ascii="Arial" w:eastAsia="SimSun" w:hAnsi="Arial"/>
                <w:sz w:val="18"/>
              </w:rPr>
              <w:t>in</w:t>
            </w:r>
            <w:r w:rsidRPr="009C3C2F">
              <w:rPr>
                <w:rFonts w:ascii="Arial" w:eastAsia="SimSun" w:hAnsi="Arial"/>
                <w:snapToGrid w:val="0"/>
                <w:sz w:val="18"/>
              </w:rPr>
              <w:t xml:space="preserve"> the lower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9C3C2F">
              <w:rPr>
                <w:rFonts w:ascii="Arial" w:eastAsia="SimSun" w:hAnsi="Arial"/>
                <w:snapToGrid w:val="0"/>
                <w:sz w:val="18"/>
              </w:rPr>
              <w:t xml:space="preserve"> the UL carrier frequency</w:t>
            </w:r>
            <w:r w:rsidRPr="009C3C2F">
              <w:rPr>
                <w:rFonts w:ascii="Arial" w:eastAsia="SimSun" w:hAnsi="Arial" w:hint="eastAsia"/>
                <w:snapToGrid w:val="0"/>
                <w:sz w:val="18"/>
                <w:lang w:val="en-US" w:eastAsia="zh-CN"/>
              </w:rPr>
              <w:t xml:space="preserve"> </w:t>
            </w:r>
            <w:r w:rsidRPr="009C3C2F">
              <w:rPr>
                <w:rFonts w:ascii="Arial" w:eastAsia="SimSun" w:hAnsi="Arial" w:hint="eastAsia"/>
                <w:sz w:val="18"/>
                <w:lang w:val="en-US" w:eastAsia="zh-CN"/>
              </w:rPr>
              <w:t xml:space="preserve"> </w:t>
            </w:r>
            <w:r w:rsidRPr="009C3C2F">
              <w:rPr>
                <w:rFonts w:ascii="Arial" w:eastAsia="SimSun" w:hAnsi="Arial" w:hint="eastAsia"/>
                <w:snapToGrid w:val="0"/>
                <w:sz w:val="18"/>
                <w:lang w:val="en-US" w:eastAsia="zh-CN"/>
              </w:rPr>
              <w:t>and</w:t>
            </w:r>
            <w:r w:rsidRPr="009C3C2F">
              <w:rPr>
                <w:rFonts w:ascii="Arial" w:eastAsia="SimSun" w:hAnsi="Arial"/>
                <w:snapToGrid w:val="0"/>
                <w:sz w:val="18"/>
                <w:lang w:eastAsia="ja-JP"/>
              </w:rPr>
              <w:t xml:space="preserve"> </w:t>
            </w:r>
            <m:oMath>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9C3C2F">
              <w:rPr>
                <w:rFonts w:ascii="Arial" w:eastAsia="SimSun" w:hAnsi="Arial"/>
                <w:snapToGrid w:val="0"/>
                <w:sz w:val="18"/>
                <w:lang w:eastAsia="ja-JP"/>
              </w:rPr>
              <w:t xml:space="preserve"> the channel bandwidth</w:t>
            </w:r>
            <w:r w:rsidRPr="009C3C2F">
              <w:rPr>
                <w:rFonts w:ascii="Arial" w:eastAsia="SimSun" w:hAnsi="Arial"/>
                <w:snapToGrid w:val="0"/>
                <w:sz w:val="18"/>
              </w:rPr>
              <w:t xml:space="preserve"> in the higher band, both in </w:t>
            </w:r>
            <w:proofErr w:type="spellStart"/>
            <w:r w:rsidRPr="009C3C2F">
              <w:rPr>
                <w:rFonts w:ascii="Arial" w:eastAsia="SimSun" w:hAnsi="Arial"/>
                <w:snapToGrid w:val="0"/>
                <w:sz w:val="18"/>
              </w:rPr>
              <w:t>MHz.</w:t>
            </w:r>
            <w:proofErr w:type="spellEnd"/>
          </w:p>
          <w:p w14:paraId="48F6C602" w14:textId="77777777" w:rsidR="009378B5" w:rsidRDefault="009378B5" w:rsidP="009378B5">
            <w:pPr>
              <w:keepNext/>
              <w:keepLines/>
              <w:spacing w:after="0"/>
              <w:ind w:left="851" w:hanging="851"/>
              <w:rPr>
                <w:ins w:id="58" w:author="종현님 방" w:date="2024-09-30T16:24:00Z"/>
                <w:rFonts w:ascii="Arial" w:eastAsia="맑은 고딕" w:hAnsi="Arial" w:cs="Arial"/>
                <w:sz w:val="18"/>
                <w:lang w:eastAsia="ko-KR"/>
              </w:rPr>
            </w:pPr>
            <w:r w:rsidRPr="009C3C2F">
              <w:rPr>
                <w:rFonts w:ascii="Arial" w:eastAsia="SimSun" w:hAnsi="Arial" w:cs="Arial"/>
                <w:sz w:val="18"/>
              </w:rPr>
              <w:t xml:space="preserve">NOTE </w:t>
            </w:r>
            <w:r w:rsidRPr="009C3C2F">
              <w:rPr>
                <w:rFonts w:ascii="Arial" w:eastAsia="SimSun" w:hAnsi="Arial" w:cs="Arial" w:hint="eastAsia"/>
                <w:sz w:val="18"/>
                <w:lang w:val="en-US" w:eastAsia="zh-CN"/>
              </w:rPr>
              <w:t>5</w:t>
            </w:r>
            <w:r w:rsidRPr="009C3C2F">
              <w:rPr>
                <w:rFonts w:ascii="Arial" w:eastAsia="SimSun" w:hAnsi="Arial" w:cs="Arial"/>
                <w:sz w:val="18"/>
              </w:rPr>
              <w:t>:</w:t>
            </w:r>
            <w:r w:rsidRPr="009C3C2F">
              <w:rPr>
                <w:rFonts w:ascii="Arial" w:eastAsia="SimSun" w:hAnsi="Arial" w:cs="Arial"/>
                <w:sz w:val="18"/>
              </w:rPr>
              <w:tab/>
              <w:t xml:space="preserve">The requirements should be verified for UL </w:t>
            </w:r>
            <w:r w:rsidRPr="009C3C2F">
              <w:rPr>
                <w:rFonts w:ascii="Arial" w:eastAsia="SimSun" w:hAnsi="Arial" w:cs="Arial" w:hint="eastAsia"/>
                <w:sz w:val="18"/>
                <w:lang w:val="en-US" w:eastAsia="zh-CN"/>
              </w:rPr>
              <w:t>NR-</w:t>
            </w:r>
            <w:r w:rsidRPr="009C3C2F">
              <w:rPr>
                <w:rFonts w:ascii="Arial" w:eastAsia="SimSun" w:hAnsi="Arial" w:cs="Arial"/>
                <w:sz w:val="18"/>
              </w:rPr>
              <w:t>ARFCN of the aggressor (higher) band (superscript HB)</w:t>
            </w:r>
            <w:r w:rsidRPr="009C3C2F">
              <w:rPr>
                <w:rFonts w:ascii="Arial" w:eastAsia="SimSun" w:hAnsi="Arial"/>
                <w:sz w:val="18"/>
                <w:lang w:eastAsia="ja-JP"/>
              </w:rPr>
              <w:t xml:space="preserve"> such that </w:t>
            </w:r>
            <w:r w:rsidRPr="009C3C2F">
              <w:rPr>
                <w:rFonts w:eastAsia="SimSun"/>
                <w:snapToGrid w:val="0"/>
                <w:position w:val="-12"/>
                <w:lang w:eastAsia="ja-JP"/>
              </w:rPr>
              <w:object w:dxaOrig="1540" w:dyaOrig="346" w14:anchorId="28F5B2E6">
                <v:shape id="_x0000_i1029" type="#_x0000_t75" style="width:76.8pt;height:16.8pt" o:ole="">
                  <v:imagedata r:id="rId20" o:title=""/>
                </v:shape>
                <o:OLEObject Type="Embed" ProgID="Equation.3" ShapeID="_x0000_i1029" DrawAspect="Content" ObjectID="_1789547614" r:id="rId21"/>
              </w:object>
            </w:r>
            <w:r w:rsidRPr="009C3C2F">
              <w:rPr>
                <w:rFonts w:ascii="Arial" w:eastAsia="SimSun" w:hAnsi="Arial"/>
                <w:snapToGrid w:val="0"/>
                <w:sz w:val="18"/>
                <w:lang w:eastAsia="ja-JP"/>
              </w:rPr>
              <w:t xml:space="preserve">  </w:t>
            </w:r>
            <w:r w:rsidRPr="009C3C2F">
              <w:rPr>
                <w:rFonts w:ascii="Arial" w:eastAsia="SimSun" w:hAnsi="Arial" w:cs="Arial"/>
                <w:sz w:val="18"/>
              </w:rPr>
              <w:t>in MHz a</w:t>
            </w:r>
            <w:r w:rsidRPr="009C3C2F">
              <w:rPr>
                <w:rFonts w:ascii="Arial" w:eastAsia="SimSun" w:hAnsi="Arial" w:cs="Arial"/>
                <w:sz w:val="18"/>
                <w:lang w:eastAsia="zh-CN"/>
              </w:rPr>
              <w:t>nd</w:t>
            </w:r>
            <w:r w:rsidRPr="009C3C2F">
              <w:rPr>
                <w:rFonts w:ascii="Arial" w:eastAsia="SimSun" w:hAnsi="Arial" w:cs="Arial" w:hint="eastAsia"/>
                <w:sz w:val="18"/>
                <w:lang w:val="en-US" w:eastAsia="zh-CN"/>
              </w:rPr>
              <w:t xml:space="preserve"> </w:t>
            </w:r>
            <m:oMath>
              <m:sSubSup>
                <m:sSubSupPr>
                  <m:ctrlPr>
                    <w:rPr>
                      <w:rFonts w:ascii="Cambria Math" w:eastAsia="SimSun" w:hAnsi="Cambria Math"/>
                      <w:i/>
                      <w:sz w:val="24"/>
                      <w:szCs w:val="24"/>
                    </w:rPr>
                  </m:ctrlPr>
                </m:sSubSupPr>
                <m:e>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_low</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r>
                    <w:rPr>
                      <w:rFonts w:ascii="Cambria Math" w:eastAsia="SimSun" w:hAnsi="Cambria Math"/>
                      <w:sz w:val="24"/>
                      <w:szCs w:val="24"/>
                    </w:rPr>
                    <m:t>≤</m:t>
                  </m:r>
                  <m:r>
                    <w:rPr>
                      <w:rFonts w:ascii="Cambria Math" w:eastAsia="SimSun" w:hAnsi="Cambria Math"/>
                      <w:sz w:val="18"/>
                    </w:rPr>
                    <m:t>f</m:t>
                  </m:r>
                </m:e>
                <m:sub>
                  <m:r>
                    <w:rPr>
                      <w:rFonts w:ascii="Cambria Math" w:eastAsia="SimSun" w:hAnsi="Cambria Math"/>
                      <w:sz w:val="18"/>
                      <w:lang w:val="en-US" w:eastAsia="zh-CN"/>
                    </w:rPr>
                    <m:t>U</m:t>
                  </m:r>
                  <m:r>
                    <w:rPr>
                      <w:rFonts w:ascii="Cambria Math" w:eastAsia="SimSun" w:hAnsi="Cambria Math"/>
                      <w:sz w:val="18"/>
                    </w:rPr>
                    <m:t>L</m:t>
                  </m:r>
                </m:sub>
                <m:sup>
                  <m:r>
                    <w:rPr>
                      <w:rFonts w:ascii="Cambria Math" w:eastAsia="SimSun" w:hAnsi="Cambria Math"/>
                      <w:sz w:val="18"/>
                      <w:lang w:val="en-US" w:eastAsia="zh-CN"/>
                    </w:rPr>
                    <m:t>H</m:t>
                  </m:r>
                  <m:r>
                    <w:rPr>
                      <w:rFonts w:ascii="Cambria Math" w:eastAsia="SimSun" w:hAnsi="Cambria Math"/>
                      <w:sz w:val="18"/>
                    </w:rPr>
                    <m:t>B</m:t>
                  </m:r>
                </m:sup>
              </m:sSubSup>
              <m:r>
                <w:rPr>
                  <w:rFonts w:ascii="Cambria Math" w:eastAsia="SimSun" w:hAnsi="Cambria Math"/>
                  <w:sz w:val="24"/>
                  <w:szCs w:val="24"/>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F</m:t>
                  </m:r>
                </m:e>
                <m:sub>
                  <m:r>
                    <w:rPr>
                      <w:rFonts w:ascii="Cambria Math" w:eastAsia="SimSun" w:hAnsi="Cambria Math"/>
                      <w:sz w:val="18"/>
                    </w:rPr>
                    <m:t>UL</m:t>
                  </m:r>
                  <m:r>
                    <w:rPr>
                      <w:rFonts w:ascii="Cambria Math" w:eastAsia="SimSun" w:hAnsi="Cambria Math"/>
                      <w:sz w:val="18"/>
                      <w:lang w:val="en-US" w:eastAsia="zh-CN"/>
                    </w:rPr>
                    <m:t>_high</m:t>
                  </m:r>
                </m:sub>
                <m:sup>
                  <m:r>
                    <w:rPr>
                      <w:rFonts w:ascii="Cambria Math" w:eastAsia="SimSun" w:hAnsi="Cambria Math"/>
                      <w:sz w:val="18"/>
                    </w:rPr>
                    <m:t>HB</m:t>
                  </m:r>
                </m:sup>
              </m:sSubSup>
              <m:r>
                <w:rPr>
                  <w:rFonts w:ascii="Cambria Math" w:eastAsia="SimSun" w:hAnsi="Cambria Math"/>
                  <w:sz w:val="24"/>
                  <w:szCs w:val="24"/>
                  <w:lang w:val="en-US" w:eastAsia="zh-CN"/>
                </w:rPr>
                <m:t>-</m:t>
              </m:r>
              <m:sSubSup>
                <m:sSubSupPr>
                  <m:ctrlPr>
                    <w:rPr>
                      <w:rFonts w:ascii="Cambria Math" w:eastAsia="SimSun" w:hAnsi="Cambria Math"/>
                      <w:i/>
                      <w:sz w:val="24"/>
                      <w:szCs w:val="24"/>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eastAsia="SimSun" w:hAnsi="Cambria Math"/>
                  <w:sz w:val="18"/>
                </w:rPr>
                <m:t>/</m:t>
              </m:r>
              <m:r>
                <w:rPr>
                  <w:rFonts w:ascii="Cambria Math" w:eastAsia="SimSun" w:hAnsi="Cambria Math"/>
                  <w:sz w:val="18"/>
                  <w:lang w:val="en-US" w:eastAsia="zh-CN"/>
                </w:rPr>
                <m:t>2</m:t>
              </m:r>
            </m:oMath>
            <w:r w:rsidRPr="009C3C2F">
              <w:rPr>
                <w:rFonts w:ascii="Arial" w:eastAsia="SimSun" w:hAnsi="Arial" w:cs="Arial"/>
                <w:sz w:val="18"/>
                <w:lang w:eastAsia="zh-CN"/>
              </w:rPr>
              <w:t xml:space="preserve"> </w:t>
            </w:r>
            <w:r w:rsidRPr="009C3C2F">
              <w:rPr>
                <w:rFonts w:ascii="Arial" w:eastAsia="SimSun" w:hAnsi="Arial" w:cs="Arial"/>
                <w:sz w:val="18"/>
              </w:rPr>
              <w:t xml:space="preserve">with </w:t>
            </w:r>
            <w:r w:rsidRPr="009C3C2F">
              <w:rPr>
                <w:rFonts w:ascii="Arial" w:eastAsia="SimSun" w:hAnsi="Arial" w:cs="Arial"/>
                <w:noProof/>
                <w:position w:val="-10"/>
                <w:sz w:val="18"/>
                <w:lang w:val="en-US" w:eastAsia="zh-CN"/>
              </w:rPr>
              <w:drawing>
                <wp:inline distT="0" distB="0" distL="0" distR="0" wp14:anchorId="642DAAC4" wp14:editId="46FD1292">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C3C2F">
              <w:rPr>
                <w:rFonts w:ascii="Arial" w:eastAsia="SimSun" w:hAnsi="Arial" w:cs="Arial"/>
                <w:sz w:val="18"/>
              </w:rPr>
              <w:t xml:space="preserve"> the carrier frequency in the victim (lower) band and </w:t>
            </w:r>
            <w:r w:rsidRPr="009C3C2F">
              <w:rPr>
                <w:rFonts w:ascii="Arial" w:eastAsia="SimSun" w:hAnsi="Arial" w:cs="Arial"/>
                <w:noProof/>
                <w:position w:val="-12"/>
                <w:sz w:val="18"/>
                <w:lang w:val="en-US" w:eastAsia="zh-CN"/>
              </w:rPr>
              <w:drawing>
                <wp:inline distT="0" distB="0" distL="0" distR="0" wp14:anchorId="75BE3E0F" wp14:editId="1E5FA92E">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C3C2F">
              <w:rPr>
                <w:rFonts w:ascii="Arial" w:eastAsia="SimSun" w:hAnsi="Arial" w:cs="Arial"/>
                <w:sz w:val="18"/>
              </w:rPr>
              <w:t> the channel bandwidth configured in the higher band</w:t>
            </w:r>
          </w:p>
          <w:p w14:paraId="46131DD1" w14:textId="1A1EF8E5" w:rsidR="00C06B8B" w:rsidRPr="00C06B8B" w:rsidRDefault="00C06B8B" w:rsidP="009378B5">
            <w:pPr>
              <w:keepNext/>
              <w:keepLines/>
              <w:spacing w:after="0"/>
              <w:ind w:left="851" w:hanging="851"/>
              <w:rPr>
                <w:rFonts w:ascii="Arial" w:eastAsia="맑은 고딕" w:hAnsi="Arial"/>
                <w:snapToGrid w:val="0"/>
                <w:sz w:val="18"/>
                <w:lang w:eastAsia="ko-KR"/>
                <w:rPrChange w:id="59" w:author="종현님 방" w:date="2024-09-30T16:24:00Z">
                  <w:rPr>
                    <w:rFonts w:ascii="Arial" w:eastAsia="SimSun" w:hAnsi="Arial"/>
                    <w:snapToGrid w:val="0"/>
                    <w:sz w:val="18"/>
                  </w:rPr>
                </w:rPrChange>
              </w:rPr>
            </w:pPr>
            <w:ins w:id="60" w:author="종현님 방" w:date="2024-09-30T16:24:00Z">
              <w:r w:rsidRPr="009C3C2F">
                <w:rPr>
                  <w:rFonts w:ascii="Arial" w:eastAsia="SimSun" w:hAnsi="Arial" w:cs="Arial"/>
                  <w:sz w:val="18"/>
                </w:rPr>
                <w:t xml:space="preserve">NOTE </w:t>
              </w:r>
              <w:r>
                <w:rPr>
                  <w:rFonts w:ascii="Arial" w:eastAsia="맑은 고딕" w:hAnsi="Arial" w:cs="Arial" w:hint="eastAsia"/>
                  <w:sz w:val="18"/>
                  <w:lang w:eastAsia="ko-KR"/>
                </w:rPr>
                <w:t>X</w:t>
              </w:r>
              <w:r w:rsidRPr="009C3C2F">
                <w:rPr>
                  <w:rFonts w:ascii="Arial" w:eastAsia="SimSun" w:hAnsi="Arial" w:cs="Arial"/>
                  <w:sz w:val="18"/>
                </w:rPr>
                <w:t>:</w:t>
              </w:r>
              <w:r w:rsidRPr="009C3C2F">
                <w:rPr>
                  <w:rFonts w:ascii="Arial" w:eastAsia="SimSun" w:hAnsi="Arial" w:cs="Arial"/>
                  <w:sz w:val="18"/>
                </w:rPr>
                <w:tab/>
                <w:t xml:space="preserve">The requirements should be verified for UL </w:t>
              </w:r>
              <w:r w:rsidRPr="009C3C2F">
                <w:rPr>
                  <w:rFonts w:ascii="Arial" w:eastAsia="SimSun" w:hAnsi="Arial" w:cs="Arial" w:hint="eastAsia"/>
                  <w:sz w:val="18"/>
                  <w:lang w:val="en-US" w:eastAsia="zh-CN"/>
                </w:rPr>
                <w:t>NR-</w:t>
              </w:r>
              <w:r w:rsidRPr="009C3C2F">
                <w:rPr>
                  <w:rFonts w:ascii="Arial" w:eastAsia="SimSun" w:hAnsi="Arial" w:cs="Arial"/>
                  <w:sz w:val="18"/>
                </w:rPr>
                <w:t>ARFCN of the aggressor (higher) band (superscript HB)</w:t>
              </w:r>
              <w:r w:rsidRPr="009C3C2F">
                <w:rPr>
                  <w:rFonts w:ascii="Arial" w:eastAsia="SimSun" w:hAnsi="Arial"/>
                  <w:sz w:val="18"/>
                  <w:lang w:eastAsia="ja-JP"/>
                </w:rPr>
                <w:t xml:space="preserve"> such that </w:t>
              </w:r>
              <w:r w:rsidRPr="009C3C2F">
                <w:rPr>
                  <w:rFonts w:ascii="Arial" w:eastAsia="SimSun" w:hAnsi="Arial"/>
                  <w:snapToGrid w:val="0"/>
                  <w:sz w:val="18"/>
                  <w:lang w:eastAsia="ja-JP"/>
                </w:rPr>
                <w:t xml:space="preserve"> </w:t>
              </w:r>
            </w:ins>
            <w:ins w:id="61" w:author="종현님 방" w:date="2024-09-30T16:26:00Z">
              <w:r w:rsidR="00DC1AA0" w:rsidRPr="00BC532A">
                <w:rPr>
                  <w:rFonts w:eastAsia="SimSun"/>
                  <w:snapToGrid w:val="0"/>
                  <w:position w:val="-12"/>
                  <w:lang w:eastAsia="ja-JP"/>
                </w:rPr>
                <w:object w:dxaOrig="1540" w:dyaOrig="310" w14:anchorId="2CA28A92">
                  <v:shape id="_x0000_i1030" type="#_x0000_t75" style="width:76.8pt;height:15.6pt" o:ole="">
                    <v:imagedata r:id="rId24" o:title=""/>
                  </v:shape>
                  <o:OLEObject Type="Embed" ProgID="Equation.3" ShapeID="_x0000_i1030" DrawAspect="Content" ObjectID="_1789547615" r:id="rId25"/>
                </w:object>
              </w:r>
            </w:ins>
            <w:ins w:id="62" w:author="종현님 방" w:date="2024-09-30T16:24:00Z">
              <w:r w:rsidRPr="009C3C2F">
                <w:rPr>
                  <w:rFonts w:ascii="Arial" w:eastAsia="SimSun" w:hAnsi="Arial"/>
                  <w:snapToGrid w:val="0"/>
                  <w:sz w:val="18"/>
                  <w:lang w:eastAsia="ja-JP"/>
                </w:rPr>
                <w:t xml:space="preserve"> </w:t>
              </w:r>
              <w:r w:rsidRPr="009C3C2F">
                <w:rPr>
                  <w:rFonts w:ascii="Arial" w:eastAsia="SimSun" w:hAnsi="Arial" w:cs="Arial"/>
                  <w:sz w:val="18"/>
                </w:rPr>
                <w:t>in MHz a</w:t>
              </w:r>
              <w:r w:rsidRPr="009C3C2F">
                <w:rPr>
                  <w:rFonts w:ascii="Arial" w:eastAsia="SimSun" w:hAnsi="Arial" w:cs="Arial"/>
                  <w:sz w:val="18"/>
                  <w:lang w:eastAsia="zh-CN"/>
                </w:rPr>
                <w:t>nd</w:t>
              </w:r>
              <w:r w:rsidRPr="009C3C2F">
                <w:rPr>
                  <w:rFonts w:ascii="Arial" w:eastAsia="SimSun" w:hAnsi="Arial" w:cs="Arial" w:hint="eastAsia"/>
                  <w:sz w:val="18"/>
                  <w:lang w:val="en-US" w:eastAsia="zh-CN"/>
                </w:rPr>
                <w:t xml:space="preserve"> </w:t>
              </w:r>
            </w:ins>
            <m:oMath>
              <m:sSubSup>
                <m:sSubSupPr>
                  <m:ctrlPr>
                    <w:ins w:id="63" w:author="종현님 방" w:date="2024-09-30T16:24:00Z">
                      <w:rPr>
                        <w:rFonts w:ascii="Cambria Math" w:eastAsia="SimSun" w:hAnsi="Cambria Math"/>
                        <w:i/>
                        <w:sz w:val="24"/>
                        <w:szCs w:val="24"/>
                      </w:rPr>
                    </w:ins>
                  </m:ctrlPr>
                </m:sSubSupPr>
                <m:e>
                  <m:sSubSup>
                    <m:sSubSupPr>
                      <m:ctrlPr>
                        <w:ins w:id="64" w:author="종현님 방" w:date="2024-09-30T16:24:00Z">
                          <w:rPr>
                            <w:rFonts w:ascii="Cambria Math" w:eastAsia="SimSun" w:hAnsi="Cambria Math"/>
                            <w:i/>
                            <w:sz w:val="24"/>
                            <w:szCs w:val="24"/>
                          </w:rPr>
                        </w:ins>
                      </m:ctrlPr>
                    </m:sSubSupPr>
                    <m:e>
                      <m:r>
                        <w:ins w:id="65" w:author="종현님 방" w:date="2024-09-30T16:24:00Z">
                          <w:rPr>
                            <w:rFonts w:ascii="Cambria Math" w:eastAsia="SimSun" w:hAnsi="Cambria Math"/>
                            <w:sz w:val="18"/>
                            <w:lang w:val="en-US" w:eastAsia="zh-CN"/>
                          </w:rPr>
                          <m:t>F</m:t>
                        </w:ins>
                      </m:r>
                    </m:e>
                    <m:sub>
                      <m:r>
                        <w:ins w:id="66" w:author="종현님 방" w:date="2024-09-30T16:24:00Z">
                          <w:rPr>
                            <w:rFonts w:ascii="Cambria Math" w:eastAsia="SimSun" w:hAnsi="Cambria Math"/>
                            <w:sz w:val="18"/>
                          </w:rPr>
                          <m:t>UL</m:t>
                        </w:ins>
                      </m:r>
                      <m:r>
                        <w:ins w:id="67" w:author="종현님 방" w:date="2024-09-30T16:24:00Z">
                          <w:rPr>
                            <w:rFonts w:ascii="Cambria Math" w:eastAsia="SimSun" w:hAnsi="Cambria Math"/>
                            <w:sz w:val="18"/>
                            <w:lang w:val="en-US" w:eastAsia="zh-CN"/>
                          </w:rPr>
                          <m:t>_low</m:t>
                        </w:ins>
                      </m:r>
                    </m:sub>
                    <m:sup>
                      <m:r>
                        <w:ins w:id="68" w:author="종현님 방" w:date="2024-09-30T16:24:00Z">
                          <w:rPr>
                            <w:rFonts w:ascii="Cambria Math" w:eastAsia="SimSun" w:hAnsi="Cambria Math"/>
                            <w:sz w:val="18"/>
                          </w:rPr>
                          <m:t>HB</m:t>
                        </w:ins>
                      </m:r>
                    </m:sup>
                  </m:sSubSup>
                  <m:r>
                    <w:ins w:id="69" w:author="종현님 방" w:date="2024-09-30T16:24:00Z">
                      <w:rPr>
                        <w:rFonts w:ascii="Cambria Math" w:eastAsia="SimSun" w:hAnsi="Cambria Math"/>
                        <w:sz w:val="24"/>
                        <w:szCs w:val="24"/>
                        <w:lang w:val="en-US" w:eastAsia="zh-CN"/>
                      </w:rPr>
                      <m:t>+</m:t>
                    </w:ins>
                  </m:r>
                  <m:sSubSup>
                    <m:sSubSupPr>
                      <m:ctrlPr>
                        <w:ins w:id="70" w:author="종현님 방" w:date="2024-09-30T16:24:00Z">
                          <w:rPr>
                            <w:rFonts w:ascii="Cambria Math" w:eastAsia="SimSun" w:hAnsi="Cambria Math"/>
                            <w:i/>
                            <w:sz w:val="24"/>
                            <w:szCs w:val="24"/>
                          </w:rPr>
                        </w:ins>
                      </m:ctrlPr>
                    </m:sSubSupPr>
                    <m:e>
                      <m:r>
                        <w:ins w:id="71" w:author="종현님 방" w:date="2024-09-30T16:24:00Z">
                          <w:rPr>
                            <w:rFonts w:ascii="Cambria Math" w:eastAsia="SimSun" w:hAnsi="Cambria Math"/>
                            <w:sz w:val="18"/>
                            <w:lang w:val="en-US" w:eastAsia="zh-CN"/>
                          </w:rPr>
                          <m:t>BW</m:t>
                        </w:ins>
                      </m:r>
                    </m:e>
                    <m:sub>
                      <m:r>
                        <w:ins w:id="72" w:author="종현님 방" w:date="2024-09-30T16:24:00Z">
                          <w:rPr>
                            <w:rFonts w:ascii="Cambria Math" w:eastAsia="SimSun" w:hAnsi="Cambria Math"/>
                            <w:sz w:val="24"/>
                            <w:szCs w:val="24"/>
                            <w:lang w:val="en-US" w:eastAsia="zh-CN"/>
                          </w:rPr>
                          <m:t>Channel</m:t>
                        </w:ins>
                      </m:r>
                    </m:sub>
                    <m:sup>
                      <m:r>
                        <w:ins w:id="73" w:author="종현님 방" w:date="2024-09-30T16:24:00Z">
                          <w:rPr>
                            <w:rFonts w:ascii="Cambria Math" w:eastAsia="SimSun" w:hAnsi="Cambria Math"/>
                            <w:sz w:val="18"/>
                            <w:lang w:val="en-US" w:eastAsia="zh-CN"/>
                          </w:rPr>
                          <m:t>HB</m:t>
                        </w:ins>
                      </m:r>
                    </m:sup>
                  </m:sSubSup>
                  <m:r>
                    <w:ins w:id="74" w:author="종현님 방" w:date="2024-09-30T16:24:00Z">
                      <w:rPr>
                        <w:rFonts w:ascii="Cambria Math" w:eastAsia="SimSun" w:hAnsi="Cambria Math"/>
                        <w:sz w:val="18"/>
                      </w:rPr>
                      <m:t>/</m:t>
                    </w:ins>
                  </m:r>
                  <m:r>
                    <w:ins w:id="75" w:author="종현님 방" w:date="2024-09-30T16:24:00Z">
                      <w:rPr>
                        <w:rFonts w:ascii="Cambria Math" w:eastAsia="SimSun" w:hAnsi="Cambria Math"/>
                        <w:sz w:val="18"/>
                        <w:lang w:val="en-US" w:eastAsia="zh-CN"/>
                      </w:rPr>
                      <m:t>2</m:t>
                    </w:ins>
                  </m:r>
                  <m:r>
                    <w:ins w:id="76" w:author="종현님 방" w:date="2024-09-30T16:24:00Z">
                      <w:rPr>
                        <w:rFonts w:ascii="Cambria Math" w:eastAsia="SimSun" w:hAnsi="Cambria Math"/>
                        <w:sz w:val="24"/>
                        <w:szCs w:val="24"/>
                      </w:rPr>
                      <m:t>≤</m:t>
                    </w:ins>
                  </m:r>
                  <m:r>
                    <w:ins w:id="77" w:author="종현님 방" w:date="2024-09-30T16:24:00Z">
                      <w:rPr>
                        <w:rFonts w:ascii="Cambria Math" w:eastAsia="SimSun" w:hAnsi="Cambria Math"/>
                        <w:sz w:val="18"/>
                      </w:rPr>
                      <m:t>f</m:t>
                    </w:ins>
                  </m:r>
                </m:e>
                <m:sub>
                  <m:r>
                    <w:ins w:id="78" w:author="종현님 방" w:date="2024-09-30T16:24:00Z">
                      <w:rPr>
                        <w:rFonts w:ascii="Cambria Math" w:eastAsia="SimSun" w:hAnsi="Cambria Math"/>
                        <w:sz w:val="18"/>
                        <w:lang w:val="en-US" w:eastAsia="zh-CN"/>
                      </w:rPr>
                      <m:t>U</m:t>
                    </w:ins>
                  </m:r>
                  <m:r>
                    <w:ins w:id="79" w:author="종현님 방" w:date="2024-09-30T16:24:00Z">
                      <w:rPr>
                        <w:rFonts w:ascii="Cambria Math" w:eastAsia="SimSun" w:hAnsi="Cambria Math"/>
                        <w:sz w:val="18"/>
                      </w:rPr>
                      <m:t>L</m:t>
                    </w:ins>
                  </m:r>
                </m:sub>
                <m:sup>
                  <m:r>
                    <w:ins w:id="80" w:author="종현님 방" w:date="2024-09-30T16:24:00Z">
                      <w:rPr>
                        <w:rFonts w:ascii="Cambria Math" w:eastAsia="SimSun" w:hAnsi="Cambria Math"/>
                        <w:sz w:val="18"/>
                        <w:lang w:val="en-US" w:eastAsia="zh-CN"/>
                      </w:rPr>
                      <m:t>H</m:t>
                    </w:ins>
                  </m:r>
                  <m:r>
                    <w:ins w:id="81" w:author="종현님 방" w:date="2024-09-30T16:24:00Z">
                      <w:rPr>
                        <w:rFonts w:ascii="Cambria Math" w:eastAsia="SimSun" w:hAnsi="Cambria Math"/>
                        <w:sz w:val="18"/>
                      </w:rPr>
                      <m:t>B</m:t>
                    </w:ins>
                  </m:r>
                </m:sup>
              </m:sSubSup>
              <m:r>
                <w:ins w:id="82" w:author="종현님 방" w:date="2024-09-30T16:24:00Z">
                  <w:rPr>
                    <w:rFonts w:ascii="Cambria Math" w:eastAsia="SimSun" w:hAnsi="Cambria Math"/>
                    <w:sz w:val="24"/>
                    <w:szCs w:val="24"/>
                  </w:rPr>
                  <m:t>≤</m:t>
                </w:ins>
              </m:r>
              <m:sSubSup>
                <m:sSubSupPr>
                  <m:ctrlPr>
                    <w:ins w:id="83" w:author="종현님 방" w:date="2024-09-30T16:24:00Z">
                      <w:rPr>
                        <w:rFonts w:ascii="Cambria Math" w:eastAsia="SimSun" w:hAnsi="Cambria Math"/>
                        <w:i/>
                        <w:sz w:val="24"/>
                        <w:szCs w:val="24"/>
                      </w:rPr>
                    </w:ins>
                  </m:ctrlPr>
                </m:sSubSupPr>
                <m:e>
                  <m:r>
                    <w:ins w:id="84" w:author="종현님 방" w:date="2024-09-30T16:24:00Z">
                      <w:rPr>
                        <w:rFonts w:ascii="Cambria Math" w:eastAsia="SimSun" w:hAnsi="Cambria Math"/>
                        <w:sz w:val="18"/>
                        <w:lang w:val="en-US" w:eastAsia="zh-CN"/>
                      </w:rPr>
                      <m:t>F</m:t>
                    </w:ins>
                  </m:r>
                </m:e>
                <m:sub>
                  <m:r>
                    <w:ins w:id="85" w:author="종현님 방" w:date="2024-09-30T16:24:00Z">
                      <w:rPr>
                        <w:rFonts w:ascii="Cambria Math" w:eastAsia="SimSun" w:hAnsi="Cambria Math"/>
                        <w:sz w:val="18"/>
                      </w:rPr>
                      <m:t>UL</m:t>
                    </w:ins>
                  </m:r>
                  <m:r>
                    <w:ins w:id="86" w:author="종현님 방" w:date="2024-09-30T16:24:00Z">
                      <w:rPr>
                        <w:rFonts w:ascii="Cambria Math" w:eastAsia="SimSun" w:hAnsi="Cambria Math"/>
                        <w:sz w:val="18"/>
                        <w:lang w:val="en-US" w:eastAsia="zh-CN"/>
                      </w:rPr>
                      <m:t>_high</m:t>
                    </w:ins>
                  </m:r>
                </m:sub>
                <m:sup>
                  <m:r>
                    <w:ins w:id="87" w:author="종현님 방" w:date="2024-09-30T16:24:00Z">
                      <w:rPr>
                        <w:rFonts w:ascii="Cambria Math" w:eastAsia="SimSun" w:hAnsi="Cambria Math"/>
                        <w:sz w:val="18"/>
                      </w:rPr>
                      <m:t>HB</m:t>
                    </w:ins>
                  </m:r>
                </m:sup>
              </m:sSubSup>
              <m:r>
                <w:ins w:id="88" w:author="종현님 방" w:date="2024-09-30T16:24:00Z">
                  <w:rPr>
                    <w:rFonts w:ascii="Cambria Math" w:eastAsia="SimSun" w:hAnsi="Cambria Math"/>
                    <w:sz w:val="24"/>
                    <w:szCs w:val="24"/>
                    <w:lang w:val="en-US" w:eastAsia="zh-CN"/>
                  </w:rPr>
                  <m:t>-</m:t>
                </w:ins>
              </m:r>
              <m:sSubSup>
                <m:sSubSupPr>
                  <m:ctrlPr>
                    <w:ins w:id="89" w:author="종현님 방" w:date="2024-09-30T16:24:00Z">
                      <w:rPr>
                        <w:rFonts w:ascii="Cambria Math" w:eastAsia="SimSun" w:hAnsi="Cambria Math"/>
                        <w:i/>
                        <w:sz w:val="24"/>
                        <w:szCs w:val="24"/>
                      </w:rPr>
                    </w:ins>
                  </m:ctrlPr>
                </m:sSubSupPr>
                <m:e>
                  <m:r>
                    <w:ins w:id="90" w:author="종현님 방" w:date="2024-09-30T16:24:00Z">
                      <w:rPr>
                        <w:rFonts w:ascii="Cambria Math" w:eastAsia="SimSun" w:hAnsi="Cambria Math"/>
                        <w:sz w:val="18"/>
                        <w:lang w:val="en-US" w:eastAsia="zh-CN"/>
                      </w:rPr>
                      <m:t>BW</m:t>
                    </w:ins>
                  </m:r>
                </m:e>
                <m:sub>
                  <m:r>
                    <w:ins w:id="91" w:author="종현님 방" w:date="2024-09-30T16:24:00Z">
                      <w:rPr>
                        <w:rFonts w:ascii="Cambria Math" w:eastAsia="SimSun" w:hAnsi="Cambria Math"/>
                        <w:sz w:val="24"/>
                        <w:szCs w:val="24"/>
                        <w:lang w:val="en-US" w:eastAsia="zh-CN"/>
                      </w:rPr>
                      <m:t>Channel</m:t>
                    </w:ins>
                  </m:r>
                </m:sub>
                <m:sup>
                  <m:r>
                    <w:ins w:id="92" w:author="종현님 방" w:date="2024-09-30T16:24:00Z">
                      <w:rPr>
                        <w:rFonts w:ascii="Cambria Math" w:eastAsia="SimSun" w:hAnsi="Cambria Math"/>
                        <w:sz w:val="18"/>
                        <w:lang w:val="en-US" w:eastAsia="zh-CN"/>
                      </w:rPr>
                      <m:t>HB</m:t>
                    </w:ins>
                  </m:r>
                </m:sup>
              </m:sSubSup>
              <m:r>
                <w:ins w:id="93" w:author="종현님 방" w:date="2024-09-30T16:24:00Z">
                  <w:rPr>
                    <w:rFonts w:ascii="Cambria Math" w:eastAsia="SimSun" w:hAnsi="Cambria Math"/>
                    <w:sz w:val="18"/>
                  </w:rPr>
                  <m:t>/</m:t>
                </w:ins>
              </m:r>
              <m:r>
                <w:ins w:id="94" w:author="종현님 방" w:date="2024-09-30T16:24:00Z">
                  <w:rPr>
                    <w:rFonts w:ascii="Cambria Math" w:eastAsia="SimSun" w:hAnsi="Cambria Math"/>
                    <w:sz w:val="18"/>
                    <w:lang w:val="en-US" w:eastAsia="zh-CN"/>
                  </w:rPr>
                  <m:t>2</m:t>
                </w:ins>
              </m:r>
            </m:oMath>
            <w:ins w:id="95" w:author="종현님 방" w:date="2024-09-30T16:24:00Z">
              <w:r w:rsidRPr="009C3C2F">
                <w:rPr>
                  <w:rFonts w:ascii="Arial" w:eastAsia="SimSun" w:hAnsi="Arial" w:cs="Arial"/>
                  <w:sz w:val="18"/>
                  <w:lang w:eastAsia="zh-CN"/>
                </w:rPr>
                <w:t xml:space="preserve"> </w:t>
              </w:r>
              <w:r w:rsidRPr="009C3C2F">
                <w:rPr>
                  <w:rFonts w:ascii="Arial" w:eastAsia="SimSun" w:hAnsi="Arial" w:cs="Arial"/>
                  <w:sz w:val="18"/>
                </w:rPr>
                <w:t xml:space="preserve">with </w:t>
              </w:r>
              <w:r w:rsidRPr="009C3C2F">
                <w:rPr>
                  <w:rFonts w:ascii="Arial" w:eastAsia="SimSun" w:hAnsi="Arial" w:cs="Arial"/>
                  <w:noProof/>
                  <w:position w:val="-10"/>
                  <w:sz w:val="18"/>
                  <w:lang w:val="en-US" w:eastAsia="zh-CN"/>
                </w:rPr>
                <w:drawing>
                  <wp:inline distT="0" distB="0" distL="0" distR="0" wp14:anchorId="25CDA7F7" wp14:editId="5DB1807A">
                    <wp:extent cx="266700" cy="228600"/>
                    <wp:effectExtent l="0" t="0" r="0" b="0"/>
                    <wp:docPr id="214445465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C3C2F">
                <w:rPr>
                  <w:rFonts w:ascii="Arial" w:eastAsia="SimSun" w:hAnsi="Arial" w:cs="Arial"/>
                  <w:sz w:val="18"/>
                </w:rPr>
                <w:t xml:space="preserve"> the carrier frequency in the victim (lower) band and </w:t>
              </w:r>
              <w:r w:rsidRPr="009C3C2F">
                <w:rPr>
                  <w:rFonts w:ascii="Arial" w:eastAsia="SimSun" w:hAnsi="Arial" w:cs="Arial"/>
                  <w:noProof/>
                  <w:position w:val="-12"/>
                  <w:sz w:val="18"/>
                  <w:lang w:val="en-US" w:eastAsia="zh-CN"/>
                </w:rPr>
                <w:drawing>
                  <wp:inline distT="0" distB="0" distL="0" distR="0" wp14:anchorId="7D9AA8AD" wp14:editId="3145E551">
                    <wp:extent cx="571500" cy="238125"/>
                    <wp:effectExtent l="0" t="0" r="7620" b="5080"/>
                    <wp:docPr id="110389547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C3C2F">
                <w:rPr>
                  <w:rFonts w:ascii="Arial" w:eastAsia="SimSun" w:hAnsi="Arial" w:cs="Arial"/>
                  <w:sz w:val="18"/>
                </w:rPr>
                <w:t> the channel bandwidth configured in the higher band</w:t>
              </w:r>
            </w:ins>
          </w:p>
        </w:tc>
      </w:tr>
    </w:tbl>
    <w:p w14:paraId="5DBBA0CE" w14:textId="77777777" w:rsidR="00A12F95" w:rsidRPr="00A12F95" w:rsidRDefault="00A12F95" w:rsidP="00A12F95">
      <w:pPr>
        <w:rPr>
          <w:rFonts w:eastAsia="맑은 고딕"/>
          <w:lang w:eastAsia="ko-KR"/>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26"/>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D2A6" w14:textId="77777777" w:rsidR="00823823" w:rsidRDefault="00823823">
      <w:r>
        <w:separator/>
      </w:r>
    </w:p>
  </w:endnote>
  <w:endnote w:type="continuationSeparator" w:id="0">
    <w:p w14:paraId="340AB330" w14:textId="77777777" w:rsidR="00823823" w:rsidRDefault="008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5823" w14:textId="77777777" w:rsidR="00823823" w:rsidRDefault="00823823">
      <w:r>
        <w:separator/>
      </w:r>
    </w:p>
  </w:footnote>
  <w:footnote w:type="continuationSeparator" w:id="0">
    <w:p w14:paraId="63D85C53" w14:textId="77777777" w:rsidR="00823823" w:rsidRDefault="0082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종현님 방">
    <w15:presenceInfo w15:providerId="AD" w15:userId="S::1113679@sktelecom.com::3d457178-fae9-42c1-b611-fd6e3097a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44E"/>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89A"/>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051A"/>
    <w:rsid w:val="000B3ED3"/>
    <w:rsid w:val="000C0878"/>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774"/>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300F"/>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3971"/>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D6D86"/>
    <w:rsid w:val="001E0E4C"/>
    <w:rsid w:val="001E197B"/>
    <w:rsid w:val="001E2D6D"/>
    <w:rsid w:val="001E67E9"/>
    <w:rsid w:val="001E7334"/>
    <w:rsid w:val="001F0C1D"/>
    <w:rsid w:val="001F1132"/>
    <w:rsid w:val="001F168B"/>
    <w:rsid w:val="001F3595"/>
    <w:rsid w:val="001F454A"/>
    <w:rsid w:val="001F5022"/>
    <w:rsid w:val="001F58B0"/>
    <w:rsid w:val="001F591D"/>
    <w:rsid w:val="001F5CEC"/>
    <w:rsid w:val="001F66B8"/>
    <w:rsid w:val="0020037C"/>
    <w:rsid w:val="00201D90"/>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3B77"/>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2A77"/>
    <w:rsid w:val="0027503D"/>
    <w:rsid w:val="00276E2E"/>
    <w:rsid w:val="002773E9"/>
    <w:rsid w:val="00281C92"/>
    <w:rsid w:val="00290004"/>
    <w:rsid w:val="002904FD"/>
    <w:rsid w:val="002905DE"/>
    <w:rsid w:val="002922DF"/>
    <w:rsid w:val="00292524"/>
    <w:rsid w:val="00292598"/>
    <w:rsid w:val="00293749"/>
    <w:rsid w:val="002963C6"/>
    <w:rsid w:val="0029787B"/>
    <w:rsid w:val="002A2A3C"/>
    <w:rsid w:val="002A2E89"/>
    <w:rsid w:val="002A588F"/>
    <w:rsid w:val="002A6025"/>
    <w:rsid w:val="002B2113"/>
    <w:rsid w:val="002B263C"/>
    <w:rsid w:val="002B32F6"/>
    <w:rsid w:val="002B6339"/>
    <w:rsid w:val="002B7F74"/>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4EB"/>
    <w:rsid w:val="003065DF"/>
    <w:rsid w:val="00307D83"/>
    <w:rsid w:val="00310808"/>
    <w:rsid w:val="00312DED"/>
    <w:rsid w:val="00314CE4"/>
    <w:rsid w:val="00315D15"/>
    <w:rsid w:val="0031614E"/>
    <w:rsid w:val="003168FD"/>
    <w:rsid w:val="00317133"/>
    <w:rsid w:val="003172DC"/>
    <w:rsid w:val="003175E4"/>
    <w:rsid w:val="00321832"/>
    <w:rsid w:val="00321C83"/>
    <w:rsid w:val="003225F3"/>
    <w:rsid w:val="00322A64"/>
    <w:rsid w:val="00323847"/>
    <w:rsid w:val="00323C64"/>
    <w:rsid w:val="0032481E"/>
    <w:rsid w:val="00324A91"/>
    <w:rsid w:val="00324C9A"/>
    <w:rsid w:val="0032546D"/>
    <w:rsid w:val="00325783"/>
    <w:rsid w:val="00326D0B"/>
    <w:rsid w:val="00327F10"/>
    <w:rsid w:val="00334A02"/>
    <w:rsid w:val="00336C47"/>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1F55"/>
    <w:rsid w:val="00393E89"/>
    <w:rsid w:val="003951FC"/>
    <w:rsid w:val="00396645"/>
    <w:rsid w:val="003973CE"/>
    <w:rsid w:val="0039793A"/>
    <w:rsid w:val="003A0D87"/>
    <w:rsid w:val="003A3227"/>
    <w:rsid w:val="003A32FD"/>
    <w:rsid w:val="003A6A4D"/>
    <w:rsid w:val="003A6DAF"/>
    <w:rsid w:val="003A7A73"/>
    <w:rsid w:val="003A7EDE"/>
    <w:rsid w:val="003B063F"/>
    <w:rsid w:val="003B0D34"/>
    <w:rsid w:val="003B193D"/>
    <w:rsid w:val="003B1DF9"/>
    <w:rsid w:val="003B3431"/>
    <w:rsid w:val="003B4027"/>
    <w:rsid w:val="003B41F2"/>
    <w:rsid w:val="003B598F"/>
    <w:rsid w:val="003B5B15"/>
    <w:rsid w:val="003B6A9F"/>
    <w:rsid w:val="003C100D"/>
    <w:rsid w:val="003C2F4D"/>
    <w:rsid w:val="003C3971"/>
    <w:rsid w:val="003C3C87"/>
    <w:rsid w:val="003C3DA2"/>
    <w:rsid w:val="003C4300"/>
    <w:rsid w:val="003C5367"/>
    <w:rsid w:val="003C6BC5"/>
    <w:rsid w:val="003D1DBC"/>
    <w:rsid w:val="003D2138"/>
    <w:rsid w:val="003D2424"/>
    <w:rsid w:val="003D4390"/>
    <w:rsid w:val="003D68AE"/>
    <w:rsid w:val="003E1D7C"/>
    <w:rsid w:val="003E2744"/>
    <w:rsid w:val="003E28E9"/>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49F"/>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0729"/>
    <w:rsid w:val="00462AD4"/>
    <w:rsid w:val="0046489A"/>
    <w:rsid w:val="00465515"/>
    <w:rsid w:val="00470A8A"/>
    <w:rsid w:val="00470D6D"/>
    <w:rsid w:val="00471A78"/>
    <w:rsid w:val="00471DF5"/>
    <w:rsid w:val="00472117"/>
    <w:rsid w:val="00472C86"/>
    <w:rsid w:val="00473AD3"/>
    <w:rsid w:val="00474402"/>
    <w:rsid w:val="004749BD"/>
    <w:rsid w:val="00475212"/>
    <w:rsid w:val="004752AB"/>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032C"/>
    <w:rsid w:val="004A211C"/>
    <w:rsid w:val="004A3033"/>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9A9"/>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05F9"/>
    <w:rsid w:val="0058231D"/>
    <w:rsid w:val="00582731"/>
    <w:rsid w:val="00583DA6"/>
    <w:rsid w:val="00584939"/>
    <w:rsid w:val="00592085"/>
    <w:rsid w:val="00594474"/>
    <w:rsid w:val="00595739"/>
    <w:rsid w:val="00596FF1"/>
    <w:rsid w:val="00597232"/>
    <w:rsid w:val="005979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2973"/>
    <w:rsid w:val="00633FCE"/>
    <w:rsid w:val="0063468C"/>
    <w:rsid w:val="0063543D"/>
    <w:rsid w:val="0063650C"/>
    <w:rsid w:val="0063665D"/>
    <w:rsid w:val="00640DF6"/>
    <w:rsid w:val="006425C8"/>
    <w:rsid w:val="00643124"/>
    <w:rsid w:val="00646024"/>
    <w:rsid w:val="0064607B"/>
    <w:rsid w:val="00647114"/>
    <w:rsid w:val="00650A83"/>
    <w:rsid w:val="00651662"/>
    <w:rsid w:val="00651F63"/>
    <w:rsid w:val="006531FA"/>
    <w:rsid w:val="006536AA"/>
    <w:rsid w:val="00653B6F"/>
    <w:rsid w:val="00654078"/>
    <w:rsid w:val="0065555E"/>
    <w:rsid w:val="00655DBF"/>
    <w:rsid w:val="00661253"/>
    <w:rsid w:val="00661EB8"/>
    <w:rsid w:val="006627B7"/>
    <w:rsid w:val="00666932"/>
    <w:rsid w:val="00670333"/>
    <w:rsid w:val="006720B3"/>
    <w:rsid w:val="00672988"/>
    <w:rsid w:val="006737C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4AE2"/>
    <w:rsid w:val="006D55F8"/>
    <w:rsid w:val="006D5C21"/>
    <w:rsid w:val="006D698C"/>
    <w:rsid w:val="006D74EB"/>
    <w:rsid w:val="006D7D68"/>
    <w:rsid w:val="006E2684"/>
    <w:rsid w:val="006E4F9F"/>
    <w:rsid w:val="006E5C86"/>
    <w:rsid w:val="006E6011"/>
    <w:rsid w:val="006E7CA8"/>
    <w:rsid w:val="006F05E0"/>
    <w:rsid w:val="006F0C68"/>
    <w:rsid w:val="006F2BF8"/>
    <w:rsid w:val="006F3231"/>
    <w:rsid w:val="006F38C4"/>
    <w:rsid w:val="006F3D7B"/>
    <w:rsid w:val="006F4345"/>
    <w:rsid w:val="006F62DF"/>
    <w:rsid w:val="00701116"/>
    <w:rsid w:val="00701D25"/>
    <w:rsid w:val="0070308D"/>
    <w:rsid w:val="007031C3"/>
    <w:rsid w:val="00703399"/>
    <w:rsid w:val="007052C8"/>
    <w:rsid w:val="00706CD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60BC"/>
    <w:rsid w:val="00757176"/>
    <w:rsid w:val="00761EE2"/>
    <w:rsid w:val="007623D9"/>
    <w:rsid w:val="00763EF8"/>
    <w:rsid w:val="007641FD"/>
    <w:rsid w:val="0076491E"/>
    <w:rsid w:val="007657E1"/>
    <w:rsid w:val="00765C0A"/>
    <w:rsid w:val="007674EC"/>
    <w:rsid w:val="00767A50"/>
    <w:rsid w:val="00773F04"/>
    <w:rsid w:val="0077467A"/>
    <w:rsid w:val="00774DA4"/>
    <w:rsid w:val="00774F74"/>
    <w:rsid w:val="007762EC"/>
    <w:rsid w:val="0078197E"/>
    <w:rsid w:val="00781F0F"/>
    <w:rsid w:val="00782CD8"/>
    <w:rsid w:val="00783144"/>
    <w:rsid w:val="00783F4A"/>
    <w:rsid w:val="00785F80"/>
    <w:rsid w:val="00786C43"/>
    <w:rsid w:val="0079017B"/>
    <w:rsid w:val="00790F6D"/>
    <w:rsid w:val="00794957"/>
    <w:rsid w:val="007964E8"/>
    <w:rsid w:val="00796549"/>
    <w:rsid w:val="00796827"/>
    <w:rsid w:val="007A063D"/>
    <w:rsid w:val="007A1601"/>
    <w:rsid w:val="007A256E"/>
    <w:rsid w:val="007A3C39"/>
    <w:rsid w:val="007A501A"/>
    <w:rsid w:val="007A5082"/>
    <w:rsid w:val="007A57A6"/>
    <w:rsid w:val="007A6764"/>
    <w:rsid w:val="007A6C3B"/>
    <w:rsid w:val="007B0250"/>
    <w:rsid w:val="007B2453"/>
    <w:rsid w:val="007B25CD"/>
    <w:rsid w:val="007B3907"/>
    <w:rsid w:val="007B521B"/>
    <w:rsid w:val="007B52B5"/>
    <w:rsid w:val="007B5C58"/>
    <w:rsid w:val="007B600E"/>
    <w:rsid w:val="007B61A5"/>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30747"/>
    <w:rsid w:val="0083467D"/>
    <w:rsid w:val="00836194"/>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5AAB"/>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4802"/>
    <w:rsid w:val="008D58B9"/>
    <w:rsid w:val="008D6326"/>
    <w:rsid w:val="008D73C4"/>
    <w:rsid w:val="008E0889"/>
    <w:rsid w:val="008E0E2A"/>
    <w:rsid w:val="008E1C03"/>
    <w:rsid w:val="008E21AE"/>
    <w:rsid w:val="008E245E"/>
    <w:rsid w:val="008E386A"/>
    <w:rsid w:val="008E54ED"/>
    <w:rsid w:val="008E6453"/>
    <w:rsid w:val="008E6DB0"/>
    <w:rsid w:val="008E7AD5"/>
    <w:rsid w:val="008F037A"/>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8B5"/>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5F78"/>
    <w:rsid w:val="0098712C"/>
    <w:rsid w:val="009922CD"/>
    <w:rsid w:val="009926FC"/>
    <w:rsid w:val="00994459"/>
    <w:rsid w:val="0099483D"/>
    <w:rsid w:val="00994AC4"/>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3C2F"/>
    <w:rsid w:val="009C578A"/>
    <w:rsid w:val="009C5D3A"/>
    <w:rsid w:val="009C74B7"/>
    <w:rsid w:val="009C7A7B"/>
    <w:rsid w:val="009D09A0"/>
    <w:rsid w:val="009D189C"/>
    <w:rsid w:val="009D1948"/>
    <w:rsid w:val="009D1DF3"/>
    <w:rsid w:val="009D2DAF"/>
    <w:rsid w:val="009D73DD"/>
    <w:rsid w:val="009E0116"/>
    <w:rsid w:val="009E2275"/>
    <w:rsid w:val="009E3411"/>
    <w:rsid w:val="009E5E49"/>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2F95"/>
    <w:rsid w:val="00A1360A"/>
    <w:rsid w:val="00A164B4"/>
    <w:rsid w:val="00A166A9"/>
    <w:rsid w:val="00A16FB8"/>
    <w:rsid w:val="00A207C9"/>
    <w:rsid w:val="00A25397"/>
    <w:rsid w:val="00A26956"/>
    <w:rsid w:val="00A27486"/>
    <w:rsid w:val="00A3169A"/>
    <w:rsid w:val="00A33C2E"/>
    <w:rsid w:val="00A352F4"/>
    <w:rsid w:val="00A362F3"/>
    <w:rsid w:val="00A36519"/>
    <w:rsid w:val="00A366CA"/>
    <w:rsid w:val="00A36778"/>
    <w:rsid w:val="00A40149"/>
    <w:rsid w:val="00A446D4"/>
    <w:rsid w:val="00A45094"/>
    <w:rsid w:val="00A450C7"/>
    <w:rsid w:val="00A454AD"/>
    <w:rsid w:val="00A45D98"/>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4A47"/>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06"/>
    <w:rsid w:val="00AE29D0"/>
    <w:rsid w:val="00AE42FA"/>
    <w:rsid w:val="00AE5D6B"/>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2D91"/>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062"/>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6CF2"/>
    <w:rsid w:val="00B6734D"/>
    <w:rsid w:val="00B70551"/>
    <w:rsid w:val="00B734DC"/>
    <w:rsid w:val="00B74C3B"/>
    <w:rsid w:val="00B74ED5"/>
    <w:rsid w:val="00B7500A"/>
    <w:rsid w:val="00B76B68"/>
    <w:rsid w:val="00B77C7E"/>
    <w:rsid w:val="00B77F24"/>
    <w:rsid w:val="00B878C4"/>
    <w:rsid w:val="00B90139"/>
    <w:rsid w:val="00B90974"/>
    <w:rsid w:val="00B90B29"/>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3275"/>
    <w:rsid w:val="00BC447D"/>
    <w:rsid w:val="00BC50D3"/>
    <w:rsid w:val="00BC657D"/>
    <w:rsid w:val="00BC725D"/>
    <w:rsid w:val="00BC7910"/>
    <w:rsid w:val="00BD1600"/>
    <w:rsid w:val="00BD6D1F"/>
    <w:rsid w:val="00BD7A18"/>
    <w:rsid w:val="00BD7D31"/>
    <w:rsid w:val="00BE0E33"/>
    <w:rsid w:val="00BE181C"/>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6B8B"/>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47C3A"/>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4838"/>
    <w:rsid w:val="00CE65FB"/>
    <w:rsid w:val="00CE660B"/>
    <w:rsid w:val="00CF0C86"/>
    <w:rsid w:val="00CF0D65"/>
    <w:rsid w:val="00CF2583"/>
    <w:rsid w:val="00CF44A5"/>
    <w:rsid w:val="00CF5EDB"/>
    <w:rsid w:val="00CF6029"/>
    <w:rsid w:val="00D002B1"/>
    <w:rsid w:val="00D02BFD"/>
    <w:rsid w:val="00D03222"/>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24E7"/>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DAA"/>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1AA0"/>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21B"/>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30FF"/>
    <w:rsid w:val="00E24F0A"/>
    <w:rsid w:val="00E2601C"/>
    <w:rsid w:val="00E27A05"/>
    <w:rsid w:val="00E30296"/>
    <w:rsid w:val="00E31C6E"/>
    <w:rsid w:val="00E33BFA"/>
    <w:rsid w:val="00E3419D"/>
    <w:rsid w:val="00E37AAA"/>
    <w:rsid w:val="00E4141F"/>
    <w:rsid w:val="00E42D72"/>
    <w:rsid w:val="00E443B0"/>
    <w:rsid w:val="00E44582"/>
    <w:rsid w:val="00E4465B"/>
    <w:rsid w:val="00E45542"/>
    <w:rsid w:val="00E45E41"/>
    <w:rsid w:val="00E45EA5"/>
    <w:rsid w:val="00E4684D"/>
    <w:rsid w:val="00E469D2"/>
    <w:rsid w:val="00E51E69"/>
    <w:rsid w:val="00E53402"/>
    <w:rsid w:val="00E537D2"/>
    <w:rsid w:val="00E56634"/>
    <w:rsid w:val="00E5758B"/>
    <w:rsid w:val="00E57ACA"/>
    <w:rsid w:val="00E61B90"/>
    <w:rsid w:val="00E623AB"/>
    <w:rsid w:val="00E62897"/>
    <w:rsid w:val="00E62D33"/>
    <w:rsid w:val="00E62FC0"/>
    <w:rsid w:val="00E63398"/>
    <w:rsid w:val="00E63C7B"/>
    <w:rsid w:val="00E64395"/>
    <w:rsid w:val="00E702A8"/>
    <w:rsid w:val="00E71D9E"/>
    <w:rsid w:val="00E72117"/>
    <w:rsid w:val="00E72F57"/>
    <w:rsid w:val="00E76201"/>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6DF7"/>
    <w:rsid w:val="00EB7C25"/>
    <w:rsid w:val="00EC0B79"/>
    <w:rsid w:val="00EC2089"/>
    <w:rsid w:val="00EC2ADB"/>
    <w:rsid w:val="00EC3FCD"/>
    <w:rsid w:val="00EC4A25"/>
    <w:rsid w:val="00ED1244"/>
    <w:rsid w:val="00ED15F9"/>
    <w:rsid w:val="00ED1A73"/>
    <w:rsid w:val="00ED2135"/>
    <w:rsid w:val="00ED219B"/>
    <w:rsid w:val="00ED36A1"/>
    <w:rsid w:val="00ED3EF9"/>
    <w:rsid w:val="00ED41AC"/>
    <w:rsid w:val="00EE0572"/>
    <w:rsid w:val="00EE0990"/>
    <w:rsid w:val="00EE1B6F"/>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0733E"/>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7DC"/>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0958"/>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70D"/>
    <w:rsid w:val="00F943B3"/>
    <w:rsid w:val="00F958F2"/>
    <w:rsid w:val="00F970E6"/>
    <w:rsid w:val="00F97C84"/>
    <w:rsid w:val="00FA1266"/>
    <w:rsid w:val="00FA1AAF"/>
    <w:rsid w:val="00FA248D"/>
    <w:rsid w:val="00FA3F7F"/>
    <w:rsid w:val="00FA4A42"/>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50DF"/>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맑은 고딕"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메모 주제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3,Heading5 Char4,Head5 Char,H5 Char,M5 Char,mh2 Char,Module heading 2 Char,heading 8 Char,Numbered Sub-list Char,Heading 81 Char,标题 81 Char,Heading 811 Char,Heading 8111 Char,Heading 81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6"/>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맑은 고딕" w:hAnsi="Arial"/>
      <w:lang w:eastAsia="ko-KR"/>
    </w:rPr>
  </w:style>
  <w:style w:type="paragraph" w:styleId="af7">
    <w:name w:val="Revision"/>
    <w:hidden/>
    <w:uiPriority w:val="99"/>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1,1 Char1"/>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R4_bullets,列出段落1,列表段落,列,リスト段落,Bullet 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맑은 고딕"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e"/>
    <w:qFormat/>
    <w:rsid w:val="00A1115A"/>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맑은 고딕"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qFormat/>
    <w:rsid w:val="00A1115A"/>
    <w:rPr>
      <w:rFonts w:eastAsia="맑은 고딕"/>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바탕"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바탕"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바탕"/>
      <w:lang w:eastAsia="en-US"/>
    </w:rPr>
  </w:style>
  <w:style w:type="paragraph" w:styleId="aff3">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3"/>
    <w:qFormat/>
    <w:rsid w:val="00A1115A"/>
    <w:rPr>
      <w:rFonts w:eastAsia="SimSun"/>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5"/>
    <w:qFormat/>
    <w:rsid w:val="00A1115A"/>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6"/>
    <w:qFormat/>
    <w:rsid w:val="00A1115A"/>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맑은 고딕"/>
      <w:sz w:val="24"/>
      <w:szCs w:val="24"/>
      <w:lang w:eastAsia="ko-KR"/>
    </w:rPr>
  </w:style>
  <w:style w:type="paragraph" w:customStyle="1" w:styleId="-PAGE-">
    <w:name w:val="- PAGE -"/>
    <w:qFormat/>
    <w:rsid w:val="00A1115A"/>
    <w:rPr>
      <w:rFonts w:eastAsia="맑은 고딕"/>
      <w:sz w:val="24"/>
      <w:szCs w:val="24"/>
      <w:lang w:eastAsia="ko-KR"/>
    </w:rPr>
  </w:style>
  <w:style w:type="paragraph" w:customStyle="1" w:styleId="PageXofY">
    <w:name w:val="Page X of Y"/>
    <w:qFormat/>
    <w:rsid w:val="00A1115A"/>
    <w:rPr>
      <w:rFonts w:eastAsia="맑은 고딕"/>
      <w:sz w:val="24"/>
      <w:szCs w:val="24"/>
      <w:lang w:eastAsia="ko-KR"/>
    </w:rPr>
  </w:style>
  <w:style w:type="paragraph" w:customStyle="1" w:styleId="Createdby">
    <w:name w:val="Created by"/>
    <w:qFormat/>
    <w:rsid w:val="00A1115A"/>
    <w:rPr>
      <w:rFonts w:eastAsia="맑은 고딕"/>
      <w:sz w:val="24"/>
      <w:szCs w:val="24"/>
      <w:lang w:eastAsia="ko-KR"/>
    </w:rPr>
  </w:style>
  <w:style w:type="paragraph" w:customStyle="1" w:styleId="Createdon">
    <w:name w:val="Created on"/>
    <w:qFormat/>
    <w:rsid w:val="00A1115A"/>
    <w:rPr>
      <w:rFonts w:eastAsia="맑은 고딕"/>
      <w:sz w:val="24"/>
      <w:szCs w:val="24"/>
      <w:lang w:eastAsia="ko-KR"/>
    </w:rPr>
  </w:style>
  <w:style w:type="paragraph" w:customStyle="1" w:styleId="Lastprinted">
    <w:name w:val="Last printed"/>
    <w:qFormat/>
    <w:rsid w:val="00A1115A"/>
    <w:rPr>
      <w:rFonts w:eastAsia="맑은 고딕"/>
      <w:sz w:val="24"/>
      <w:szCs w:val="24"/>
      <w:lang w:eastAsia="ko-KR"/>
    </w:rPr>
  </w:style>
  <w:style w:type="paragraph" w:customStyle="1" w:styleId="Lastsavedby">
    <w:name w:val="Last saved by"/>
    <w:qFormat/>
    <w:rsid w:val="00A1115A"/>
    <w:rPr>
      <w:rFonts w:eastAsia="맑은 고딕"/>
      <w:sz w:val="24"/>
      <w:szCs w:val="24"/>
      <w:lang w:eastAsia="ko-KR"/>
    </w:rPr>
  </w:style>
  <w:style w:type="paragraph" w:customStyle="1" w:styleId="Filename">
    <w:name w:val="Filename"/>
    <w:qFormat/>
    <w:rsid w:val="00A1115A"/>
    <w:rPr>
      <w:rFonts w:eastAsia="맑은 고딕"/>
      <w:sz w:val="24"/>
      <w:szCs w:val="24"/>
      <w:lang w:eastAsia="ko-KR"/>
    </w:rPr>
  </w:style>
  <w:style w:type="paragraph" w:customStyle="1" w:styleId="Filenameandpath">
    <w:name w:val="Filename and path"/>
    <w:qFormat/>
    <w:rsid w:val="00A1115A"/>
    <w:rPr>
      <w:rFonts w:eastAsia="맑은 고딕"/>
      <w:sz w:val="24"/>
      <w:szCs w:val="24"/>
      <w:lang w:eastAsia="ko-KR"/>
    </w:rPr>
  </w:style>
  <w:style w:type="paragraph" w:customStyle="1" w:styleId="AuthorPageDate">
    <w:name w:val="Author  Page #  Date"/>
    <w:qFormat/>
    <w:rsid w:val="00A1115A"/>
    <w:rPr>
      <w:rFonts w:eastAsia="맑은 고딕"/>
      <w:sz w:val="24"/>
      <w:szCs w:val="24"/>
      <w:lang w:eastAsia="ko-KR"/>
    </w:rPr>
  </w:style>
  <w:style w:type="paragraph" w:customStyle="1" w:styleId="ConfidentialPageDate">
    <w:name w:val="Confidential  Page #  Date"/>
    <w:qFormat/>
    <w:rsid w:val="00A1115A"/>
    <w:rPr>
      <w:rFonts w:eastAsia="맑은 고딕"/>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8">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맑은 고딕"/>
      <w:kern w:val="2"/>
    </w:rPr>
  </w:style>
  <w:style w:type="character" w:customStyle="1" w:styleId="StyleTACChar">
    <w:name w:val="Style TAC + Char"/>
    <w:link w:val="StyleTAC"/>
    <w:qFormat/>
    <w:rsid w:val="00A1115A"/>
    <w:rPr>
      <w:rFonts w:ascii="Arial" w:eastAsia="맑은 고딕"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바탕"/>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1115A"/>
    <w:rPr>
      <w:rFonts w:eastAsia="바탕"/>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0"/>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바탕"/>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바탕"/>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바탕"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바탕"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a">
    <w:name w:val="line number"/>
    <w:qFormat/>
    <w:rsid w:val="00A1115A"/>
    <w:rPr>
      <w:rFonts w:ascii="Arial" w:eastAsia="SimSun" w:hAnsi="Arial" w:cs="Arial"/>
      <w:color w:val="0000FF"/>
      <w:kern w:val="2"/>
      <w:lang w:val="en-US" w:eastAsia="zh-CN" w:bidi="ar-SA"/>
    </w:rPr>
  </w:style>
  <w:style w:type="paragraph" w:styleId="affb">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바탕"/>
      <w:lang w:eastAsia="en-US"/>
    </w:rPr>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d"/>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2">
    <w:name w:val="修订11"/>
    <w:hidden/>
    <w:semiHidden/>
    <w:qFormat/>
    <w:rsid w:val="00A1115A"/>
    <w:rPr>
      <w:rFonts w:eastAsia="바탕"/>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uiPriority w:val="99"/>
    <w:semiHidden/>
    <w:qFormat/>
    <w:rsid w:val="00A1115A"/>
    <w:rPr>
      <w:rFonts w:eastAsia="바탕"/>
      <w:lang w:eastAsia="en-US"/>
    </w:rPr>
  </w:style>
  <w:style w:type="paragraph" w:customStyle="1" w:styleId="1f0">
    <w:name w:val="変更箇所1"/>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바탕"/>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바탕" w:hAnsi="Arial"/>
      <w:b/>
      <w:sz w:val="18"/>
    </w:rPr>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바탕"/>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바탕"/>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4">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0"/>
    <w:qFormat/>
    <w:locked/>
    <w:rsid w:val="00967630"/>
    <w:rPr>
      <w:rFonts w:ascii="Calibri" w:eastAsia="SimSun" w:hAnsi="Calibri"/>
      <w:kern w:val="2"/>
      <w:sz w:val="21"/>
    </w:rPr>
  </w:style>
  <w:style w:type="paragraph" w:customStyle="1" w:styleId="afff0">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1">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바탕"/>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5">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바탕"/>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6">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7">
    <w:name w:val="批注文字 字符"/>
    <w:uiPriority w:val="99"/>
    <w:qFormat/>
    <w:rsid w:val="007031C3"/>
    <w:rPr>
      <w:lang w:eastAsia="en-US"/>
    </w:rPr>
  </w:style>
  <w:style w:type="character" w:customStyle="1" w:styleId="afff8">
    <w:name w:val="批注主题 字符"/>
    <w:qFormat/>
    <w:rsid w:val="007031C3"/>
    <w:rPr>
      <w:b/>
      <w:bCs/>
      <w:lang w:eastAsia="en-US"/>
    </w:rPr>
  </w:style>
  <w:style w:type="character" w:customStyle="1" w:styleId="Char21">
    <w:name w:val="批注文字 Char2"/>
    <w:rsid w:val="007031C3"/>
    <w:rPr>
      <w:rFonts w:eastAsia="맑은 고딕"/>
      <w:lang w:eastAsia="en-US"/>
    </w:rPr>
  </w:style>
  <w:style w:type="character" w:customStyle="1" w:styleId="Char16">
    <w:name w:val="批注主题 Char1"/>
    <w:rsid w:val="007031C3"/>
    <w:rPr>
      <w:rFonts w:eastAsia="맑은 고딕"/>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9">
    <w:name w:val="尾注文本 字符"/>
    <w:uiPriority w:val="99"/>
    <w:qFormat/>
    <w:rsid w:val="007031C3"/>
    <w:rPr>
      <w:lang w:eastAsia="en-US"/>
    </w:rPr>
  </w:style>
  <w:style w:type="character" w:customStyle="1" w:styleId="Char17">
    <w:name w:val="尾注文本 Char1"/>
    <w:rsid w:val="007031C3"/>
    <w:rPr>
      <w:lang w:val="en-GB" w:eastAsia="en-US"/>
    </w:rPr>
  </w:style>
  <w:style w:type="character" w:customStyle="1" w:styleId="2f">
    <w:name w:val="标题 2 字符"/>
    <w:qFormat/>
    <w:rsid w:val="007031C3"/>
    <w:rPr>
      <w:rFonts w:ascii="Arial" w:hAnsi="Arial"/>
      <w:sz w:val="32"/>
      <w:lang w:val="en-GB" w:eastAsia="en-US"/>
    </w:rPr>
  </w:style>
  <w:style w:type="character" w:customStyle="1" w:styleId="a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맑은 고딕"/>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6"/>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6532681">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06528023">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03700792">
      <w:bodyDiv w:val="1"/>
      <w:marLeft w:val="0"/>
      <w:marRight w:val="0"/>
      <w:marTop w:val="0"/>
      <w:marBottom w:val="0"/>
      <w:divBdr>
        <w:top w:val="none" w:sz="0" w:space="0" w:color="auto"/>
        <w:left w:val="none" w:sz="0" w:space="0" w:color="auto"/>
        <w:bottom w:val="none" w:sz="0" w:space="0" w:color="auto"/>
        <w:right w:val="none" w:sz="0" w:space="0" w:color="auto"/>
      </w:divBdr>
    </w:div>
    <w:div w:id="3146473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1840390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2161440">
      <w:bodyDiv w:val="1"/>
      <w:marLeft w:val="0"/>
      <w:marRight w:val="0"/>
      <w:marTop w:val="0"/>
      <w:marBottom w:val="0"/>
      <w:divBdr>
        <w:top w:val="none" w:sz="0" w:space="0" w:color="auto"/>
        <w:left w:val="none" w:sz="0" w:space="0" w:color="auto"/>
        <w:bottom w:val="none" w:sz="0" w:space="0" w:color="auto"/>
        <w:right w:val="none" w:sz="0" w:space="0" w:color="auto"/>
      </w:divBdr>
    </w:div>
    <w:div w:id="583684494">
      <w:bodyDiv w:val="1"/>
      <w:marLeft w:val="0"/>
      <w:marRight w:val="0"/>
      <w:marTop w:val="0"/>
      <w:marBottom w:val="0"/>
      <w:divBdr>
        <w:top w:val="none" w:sz="0" w:space="0" w:color="auto"/>
        <w:left w:val="none" w:sz="0" w:space="0" w:color="auto"/>
        <w:bottom w:val="none" w:sz="0" w:space="0" w:color="auto"/>
        <w:right w:val="none" w:sz="0" w:space="0" w:color="auto"/>
      </w:divBdr>
    </w:div>
    <w:div w:id="597130973">
      <w:bodyDiv w:val="1"/>
      <w:marLeft w:val="0"/>
      <w:marRight w:val="0"/>
      <w:marTop w:val="0"/>
      <w:marBottom w:val="0"/>
      <w:divBdr>
        <w:top w:val="none" w:sz="0" w:space="0" w:color="auto"/>
        <w:left w:val="none" w:sz="0" w:space="0" w:color="auto"/>
        <w:bottom w:val="none" w:sz="0" w:space="0" w:color="auto"/>
        <w:right w:val="none" w:sz="0" w:space="0" w:color="auto"/>
      </w:divBdr>
    </w:div>
    <w:div w:id="625283666">
      <w:bodyDiv w:val="1"/>
      <w:marLeft w:val="0"/>
      <w:marRight w:val="0"/>
      <w:marTop w:val="0"/>
      <w:marBottom w:val="0"/>
      <w:divBdr>
        <w:top w:val="none" w:sz="0" w:space="0" w:color="auto"/>
        <w:left w:val="none" w:sz="0" w:space="0" w:color="auto"/>
        <w:bottom w:val="none" w:sz="0" w:space="0" w:color="auto"/>
        <w:right w:val="none" w:sz="0" w:space="0" w:color="auto"/>
      </w:divBdr>
    </w:div>
    <w:div w:id="6330198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5092202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13647">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785481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010181580">
      <w:bodyDiv w:val="1"/>
      <w:marLeft w:val="0"/>
      <w:marRight w:val="0"/>
      <w:marTop w:val="0"/>
      <w:marBottom w:val="0"/>
      <w:divBdr>
        <w:top w:val="none" w:sz="0" w:space="0" w:color="auto"/>
        <w:left w:val="none" w:sz="0" w:space="0" w:color="auto"/>
        <w:bottom w:val="none" w:sz="0" w:space="0" w:color="auto"/>
        <w:right w:val="none" w:sz="0" w:space="0" w:color="auto"/>
      </w:divBdr>
    </w:div>
    <w:div w:id="10124117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683630132">
      <w:bodyDiv w:val="1"/>
      <w:marLeft w:val="0"/>
      <w:marRight w:val="0"/>
      <w:marTop w:val="0"/>
      <w:marBottom w:val="0"/>
      <w:divBdr>
        <w:top w:val="none" w:sz="0" w:space="0" w:color="auto"/>
        <w:left w:val="none" w:sz="0" w:space="0" w:color="auto"/>
        <w:bottom w:val="none" w:sz="0" w:space="0" w:color="auto"/>
        <w:right w:val="none" w:sz="0" w:space="0" w:color="auto"/>
      </w:divBdr>
    </w:div>
    <w:div w:id="1896431066">
      <w:bodyDiv w:val="1"/>
      <w:marLeft w:val="0"/>
      <w:marRight w:val="0"/>
      <w:marTop w:val="0"/>
      <w:marBottom w:val="0"/>
      <w:divBdr>
        <w:top w:val="none" w:sz="0" w:space="0" w:color="auto"/>
        <w:left w:val="none" w:sz="0" w:space="0" w:color="auto"/>
        <w:bottom w:val="none" w:sz="0" w:space="0" w:color="auto"/>
        <w:right w:val="none" w:sz="0" w:space="0" w:color="auto"/>
      </w:divBdr>
    </w:div>
    <w:div w:id="20253571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1057</Words>
  <Characters>6276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종현 방</cp:lastModifiedBy>
  <cp:revision>101</cp:revision>
  <cp:lastPrinted>2024-07-31T09:41:00Z</cp:lastPrinted>
  <dcterms:created xsi:type="dcterms:W3CDTF">2024-08-09T13:37:00Z</dcterms:created>
  <dcterms:modified xsi:type="dcterms:W3CDTF">2024-10-04T02:46:00Z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